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5E6A3F" w:rsidR="001E41F3" w:rsidRDefault="00547A3A">
      <w:pPr>
        <w:pStyle w:val="CRCoverPage"/>
        <w:tabs>
          <w:tab w:val="right" w:pos="9639"/>
        </w:tabs>
        <w:spacing w:after="0"/>
        <w:rPr>
          <w:b/>
          <w:i/>
          <w:noProof/>
          <w:sz w:val="28"/>
        </w:rPr>
      </w:pPr>
      <w:r w:rsidRPr="00547A3A">
        <w:rPr>
          <w:b/>
          <w:noProof/>
          <w:sz w:val="24"/>
        </w:rPr>
        <w:t>3GPP TSG-RAN WG4 Meeting #102-e</w:t>
      </w:r>
      <w:r w:rsidR="001E41F3">
        <w:rPr>
          <w:b/>
          <w:i/>
          <w:noProof/>
          <w:sz w:val="28"/>
        </w:rPr>
        <w:tab/>
      </w:r>
      <w:r w:rsidR="00471BB4" w:rsidRPr="00471BB4">
        <w:rPr>
          <w:b/>
          <w:noProof/>
          <w:sz w:val="24"/>
        </w:rPr>
        <w:t>R4-2205881</w:t>
      </w:r>
    </w:p>
    <w:p w14:paraId="7CB45193" w14:textId="740C75E8" w:rsidR="001E41F3" w:rsidRDefault="00CD5FCC" w:rsidP="005E2C44">
      <w:pPr>
        <w:pStyle w:val="CRCoverPage"/>
        <w:outlineLvl w:val="0"/>
        <w:rPr>
          <w:b/>
          <w:noProof/>
          <w:sz w:val="24"/>
        </w:rPr>
      </w:pPr>
      <w:r w:rsidRPr="00CD5FCC">
        <w:rPr>
          <w:b/>
          <w:noProof/>
          <w:sz w:val="24"/>
        </w:rPr>
        <w:t>Feb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EDF1F9" w:rsidR="001E41F3" w:rsidRPr="00410371" w:rsidRDefault="00471BB4" w:rsidP="00E13F3D">
            <w:pPr>
              <w:pStyle w:val="CRCoverPage"/>
              <w:spacing w:after="0"/>
              <w:jc w:val="right"/>
              <w:rPr>
                <w:b/>
                <w:noProof/>
                <w:sz w:val="28"/>
              </w:rPr>
            </w:pPr>
            <w:r w:rsidRPr="004279EA">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4553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3C25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C541E" w:rsidR="001E41F3" w:rsidRPr="00410371" w:rsidRDefault="00FB0480">
            <w:pPr>
              <w:pStyle w:val="CRCoverPage"/>
              <w:spacing w:after="0"/>
              <w:jc w:val="center"/>
              <w:rPr>
                <w:noProof/>
                <w:sz w:val="28"/>
              </w:rPr>
            </w:pPr>
            <w:r>
              <w:fldChar w:fldCharType="begin"/>
            </w:r>
            <w:r>
              <w:instrText xml:space="preserve"> DOCPROPERTY  Version  \* MERGEFORMAT </w:instrText>
            </w:r>
            <w:r>
              <w:fldChar w:fldCharType="separate"/>
            </w:r>
            <w:r w:rsidR="00471BB4">
              <w:rPr>
                <w:b/>
                <w:noProof/>
                <w:sz w:val="28"/>
              </w:rPr>
              <w:t>16.10.00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D8F6D" w:rsidR="00F25D98" w:rsidRDefault="004279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B9BB4" w:rsidR="001E41F3" w:rsidRDefault="00FD5B63">
            <w:pPr>
              <w:pStyle w:val="CRCoverPage"/>
              <w:spacing w:after="0"/>
              <w:ind w:left="100"/>
              <w:rPr>
                <w:noProof/>
              </w:rPr>
            </w:pPr>
            <w:r>
              <w:rPr>
                <w:rFonts w:cs="Arial"/>
                <w:color w:val="000000"/>
                <w:sz w:val="18"/>
                <w:szCs w:val="18"/>
              </w:rPr>
              <w:t>Corrections on carrier leakage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201FB6" w:rsidR="001E41F3" w:rsidRDefault="00FD5B63">
            <w:pPr>
              <w:pStyle w:val="CRCoverPage"/>
              <w:spacing w:after="0"/>
              <w:ind w:left="100"/>
              <w:rPr>
                <w:noProof/>
              </w:rPr>
            </w:pPr>
            <w:r>
              <w:t xml:space="preserve">Qualcomm </w:t>
            </w:r>
            <w:proofErr w:type="spellStart"/>
            <w:r>
              <w:t>Incoporrated</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4E02C" w:rsidR="001E41F3" w:rsidRDefault="00FD5B6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5E857" w:rsidR="001E41F3" w:rsidRDefault="00C71AE1">
            <w:pPr>
              <w:pStyle w:val="CRCoverPage"/>
              <w:spacing w:after="0"/>
              <w:ind w:left="100"/>
              <w:rPr>
                <w:noProof/>
              </w:rPr>
            </w:pPr>
            <w:r w:rsidRPr="00C71AE1">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33A9" w:rsidR="001E41F3" w:rsidRDefault="00C71AE1">
            <w:pPr>
              <w:pStyle w:val="CRCoverPage"/>
              <w:spacing w:after="0"/>
              <w:ind w:left="10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E6447" w:rsidR="001E41F3" w:rsidRPr="00C71AE1" w:rsidRDefault="00C71AE1" w:rsidP="00D24991">
            <w:pPr>
              <w:pStyle w:val="CRCoverPage"/>
              <w:spacing w:after="0"/>
              <w:ind w:left="100" w:right="-609"/>
              <w:rPr>
                <w:b/>
                <w:bCs/>
                <w:noProof/>
              </w:rPr>
            </w:pPr>
            <w:r w:rsidRPr="00C71AE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61150" w:rsidR="001E41F3" w:rsidRDefault="00C71AE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86299" w14:textId="32DC7943" w:rsidR="008C4A25" w:rsidRDefault="008C4A25" w:rsidP="004107C4">
            <w:r>
              <w:t xml:space="preserve">The text in the </w:t>
            </w:r>
            <w:r w:rsidR="00837B55">
              <w:t xml:space="preserve">beginning of section 6.4A.2.2 is a hanging paragraph. </w:t>
            </w:r>
          </w:p>
          <w:p w14:paraId="1B6FD888" w14:textId="7FB33F17" w:rsidR="004107C4" w:rsidRDefault="004107C4" w:rsidP="004107C4">
            <w:r>
              <w:t xml:space="preserve">The carrier leakage description is moved to carrier leakage </w:t>
            </w:r>
            <w:r w:rsidR="00DE72D6">
              <w:t>clause and clause is created.</w:t>
            </w:r>
          </w:p>
          <w:p w14:paraId="603610E6" w14:textId="7B26E1C7" w:rsidR="00DE72D6" w:rsidRDefault="00DE72D6" w:rsidP="004107C4">
            <w:r>
              <w:t>The exiting sentence:</w:t>
            </w:r>
          </w:p>
          <w:p w14:paraId="2CD292CE" w14:textId="77777777" w:rsidR="004107C4" w:rsidRPr="00DE72D6" w:rsidRDefault="004107C4" w:rsidP="004107C4">
            <w:pPr>
              <w:rPr>
                <w:i/>
                <w:iCs/>
              </w:rPr>
            </w:pPr>
            <w:r w:rsidRPr="00DE72D6">
              <w:rPr>
                <w:i/>
                <w:iCs/>
              </w:rPr>
              <w:t xml:space="preserve">For intra-band non-contiguous CA, the carrier leakage requirement is defined with applicable frequencies dependent on parameter </w:t>
            </w:r>
            <w:r w:rsidRPr="00DE72D6">
              <w:rPr>
                <w:i/>
                <w:iCs/>
                <w:lang w:eastAsia="ja-JP"/>
              </w:rPr>
              <w:t xml:space="preserve">txDirectCurrentLocation-r16 </w:t>
            </w:r>
            <w:r w:rsidRPr="00DE72D6">
              <w:rPr>
                <w:i/>
                <w:iCs/>
              </w:rPr>
              <w:t xml:space="preserve">in </w:t>
            </w:r>
            <w:proofErr w:type="spellStart"/>
            <w:r w:rsidRPr="00DE72D6">
              <w:rPr>
                <w:i/>
                <w:iCs/>
              </w:rPr>
              <w:t>UplinkTxDirectCurrentTwoCarrierList</w:t>
            </w:r>
            <w:proofErr w:type="spellEnd"/>
            <w:r w:rsidRPr="00DE72D6">
              <w:rPr>
                <w:i/>
                <w:iCs/>
              </w:rPr>
              <w:t xml:space="preserve"> IE indicated in active uplink carrier(s). </w:t>
            </w:r>
          </w:p>
          <w:p w14:paraId="2556A18F" w14:textId="77777777" w:rsidR="004107C4" w:rsidRPr="00DE72D6" w:rsidRDefault="004107C4" w:rsidP="004107C4">
            <w:r w:rsidRPr="00DE72D6">
              <w:t xml:space="preserve">The sentence above is sufficient. The sentence below refers to additional DC location, it is not clear what is “additional DC location reporting” it is better to refer to secondPA-TxDirectCurrent-r16 which is a repeating the UplinkTxDirectCurrentTwoCarrierInfo-r16. And this second or additional is not a capability so UE either just reports it or does not report it. </w:t>
            </w:r>
          </w:p>
          <w:p w14:paraId="0780B1AF" w14:textId="77777777" w:rsidR="004107C4" w:rsidRPr="00DE72D6" w:rsidRDefault="004107C4" w:rsidP="004107C4">
            <w:pPr>
              <w:rPr>
                <w:i/>
                <w:iCs/>
              </w:rPr>
            </w:pPr>
            <w:r w:rsidRPr="00DE72D6">
              <w:rPr>
                <w:i/>
                <w:iCs/>
              </w:rPr>
              <w:t xml:space="preserve">For band combinations with supporting additional DC location reporting for intra-band CA, the applicable LO leakage frequency depend on the </w:t>
            </w:r>
            <w:r w:rsidRPr="00DE72D6">
              <w:rPr>
                <w:i/>
                <w:iCs/>
                <w:lang w:eastAsia="ja-JP"/>
              </w:rPr>
              <w:t xml:space="preserve">txDirectCurrentLocation-r16 </w:t>
            </w:r>
            <w:r w:rsidRPr="00DE72D6">
              <w:rPr>
                <w:i/>
                <w:iCs/>
              </w:rPr>
              <w:t>indicated in the additional reporting IE</w:t>
            </w:r>
          </w:p>
          <w:p w14:paraId="6F2D4C08" w14:textId="77777777" w:rsidR="004107C4" w:rsidRPr="00DE72D6" w:rsidRDefault="004107C4" w:rsidP="004107C4">
            <w:r w:rsidRPr="00DE72D6">
              <w:t>Sentence below belongs to the requirement for the exception. Normally part of the in-band emissions requirement. Carrier leakage is present regardless of RBs are allocated or not.</w:t>
            </w:r>
          </w:p>
          <w:p w14:paraId="37CAB75B" w14:textId="77777777" w:rsidR="004107C4" w:rsidRPr="00DE72D6" w:rsidRDefault="004107C4" w:rsidP="004107C4">
            <w:pPr>
              <w:rPr>
                <w:i/>
                <w:iCs/>
              </w:rPr>
            </w:pPr>
            <w:r w:rsidRPr="00DE72D6">
              <w:rPr>
                <w:i/>
                <w:iCs/>
              </w:rPr>
              <w:t xml:space="preserve">, and are those that are enclosed either in the RB containing the carrier leakage frequency, or in the two RBs immediately adjacent to the carrier leakage frequency but excluding any allocated RB. </w:t>
            </w:r>
          </w:p>
          <w:p w14:paraId="76E8FFFD" w14:textId="77777777" w:rsidR="004107C4" w:rsidRPr="00D63656" w:rsidRDefault="004107C4" w:rsidP="004107C4">
            <w:pPr>
              <w:rPr>
                <w:i/>
                <w:iCs/>
              </w:rPr>
            </w:pPr>
            <w:r w:rsidRPr="00DE72D6">
              <w:t>The sentence below repeats what is said in the first sentence</w:t>
            </w:r>
            <w:r w:rsidRPr="00D63656">
              <w:rPr>
                <w:i/>
                <w:iCs/>
              </w:rPr>
              <w:t xml:space="preserve">. </w:t>
            </w:r>
          </w:p>
          <w:p w14:paraId="63B17642" w14:textId="77777777" w:rsidR="004107C4" w:rsidRPr="00DE72D6" w:rsidDel="008E7AE4" w:rsidRDefault="004107C4" w:rsidP="004107C4">
            <w:pPr>
              <w:rPr>
                <w:del w:id="1" w:author="Qualcomm User" w:date="2022-02-11T12:55:00Z"/>
                <w:i/>
                <w:iCs/>
              </w:rPr>
            </w:pPr>
            <w:r w:rsidRPr="00DE72D6">
              <w:rPr>
                <w:i/>
                <w:iCs/>
              </w:rPr>
              <w:t xml:space="preserve">Otherwise, The applicable frequencies for this limit depend on the parameter </w:t>
            </w:r>
            <w:r w:rsidRPr="00DE72D6">
              <w:rPr>
                <w:i/>
                <w:iCs/>
                <w:lang w:eastAsia="ja-JP"/>
              </w:rPr>
              <w:t xml:space="preserve">txDirectCurrentLocation-r16 </w:t>
            </w:r>
            <w:r w:rsidRPr="00DE72D6">
              <w:rPr>
                <w:i/>
                <w:iCs/>
              </w:rPr>
              <w:t xml:space="preserve">in </w:t>
            </w:r>
            <w:proofErr w:type="spellStart"/>
            <w:r w:rsidRPr="00DE72D6">
              <w:rPr>
                <w:i/>
                <w:iCs/>
              </w:rPr>
              <w:t>UplinkTxDirectCurrentTwoCarrierList</w:t>
            </w:r>
            <w:proofErr w:type="spellEnd"/>
            <w:r w:rsidRPr="00DE72D6">
              <w:rPr>
                <w:i/>
                <w:iCs/>
              </w:rPr>
              <w:t xml:space="preserve"> </w:t>
            </w:r>
            <w:proofErr w:type="spellStart"/>
            <w:r w:rsidRPr="00DE72D6">
              <w:rPr>
                <w:i/>
                <w:iCs/>
              </w:rPr>
              <w:t>IE.</w:t>
            </w:r>
          </w:p>
          <w:p w14:paraId="2A12AACE" w14:textId="77777777" w:rsidR="004107C4" w:rsidRPr="00DE72D6" w:rsidRDefault="004107C4" w:rsidP="004107C4">
            <w:r w:rsidRPr="00DE72D6">
              <w:lastRenderedPageBreak/>
              <w:t>The</w:t>
            </w:r>
            <w:proofErr w:type="spellEnd"/>
            <w:r w:rsidRPr="00DE72D6">
              <w:t xml:space="preserve"> actual requirement for carrier leakage is missing. Added reference to intra-band contiguous tables. </w:t>
            </w:r>
          </w:p>
          <w:p w14:paraId="292F58BC" w14:textId="77777777" w:rsidR="004107C4" w:rsidRPr="00DE72D6" w:rsidRDefault="004107C4" w:rsidP="004107C4">
            <w:pPr>
              <w:rPr>
                <w:rPrChange w:id="2" w:author="Qualcomm User" w:date="2022-02-11T13:54:00Z">
                  <w:rPr/>
                </w:rPrChange>
              </w:rPr>
            </w:pPr>
            <w:r w:rsidRPr="00DE72D6">
              <w:rPr>
                <w:rPrChange w:id="3" w:author="Qualcomm User" w:date="2022-02-11T13:54:00Z">
                  <w:rPr/>
                </w:rPrChange>
              </w:rPr>
              <w:t xml:space="preserve">In this sentence, the UL CC synchronization is not a UE requirement and regardless of </w:t>
            </w:r>
            <w:proofErr w:type="spellStart"/>
            <w:r w:rsidRPr="00DE72D6">
              <w:rPr>
                <w:rPrChange w:id="4" w:author="Qualcomm User" w:date="2022-02-11T13:54:00Z">
                  <w:rPr/>
                </w:rPrChange>
              </w:rPr>
              <w:t>synchoirnization</w:t>
            </w:r>
            <w:proofErr w:type="spellEnd"/>
            <w:r w:rsidRPr="00DE72D6">
              <w:rPr>
                <w:rPrChange w:id="5" w:author="Qualcomm User" w:date="2022-02-11T13:54:00Z">
                  <w:rPr/>
                </w:rPrChange>
              </w:rPr>
              <w:t xml:space="preserve"> or not, the 1LO case will have the LO in between the CC. </w:t>
            </w:r>
            <w:r w:rsidRPr="00DE72D6">
              <w:t xml:space="preserve">The sentence is needed for the case when LO is in the gap but IQ image lands on CC. </w:t>
            </w:r>
          </w:p>
          <w:p w14:paraId="186BEB1B" w14:textId="77777777" w:rsidR="004107C4" w:rsidRPr="00DE72D6" w:rsidRDefault="004107C4" w:rsidP="004107C4">
            <w:pPr>
              <w:pStyle w:val="NormalWeb"/>
              <w:rPr>
                <w:i/>
                <w:iCs/>
                <w:sz w:val="20"/>
                <w:lang w:eastAsia="ko-KR"/>
              </w:rPr>
            </w:pPr>
            <w:r w:rsidRPr="00DE72D6">
              <w:rPr>
                <w:i/>
                <w:iCs/>
                <w:sz w:val="20"/>
                <w:szCs w:val="20"/>
                <w:lang w:eastAsia="ko-KR"/>
              </w:rPr>
              <w:t xml:space="preserve">When </w:t>
            </w:r>
            <w:proofErr w:type="spellStart"/>
            <w:r w:rsidRPr="00DE72D6">
              <w:rPr>
                <w:i/>
                <w:iCs/>
                <w:sz w:val="20"/>
                <w:szCs w:val="20"/>
                <w:lang w:eastAsia="ko-KR"/>
              </w:rPr>
              <w:t>signalling</w:t>
            </w:r>
            <w:proofErr w:type="spellEnd"/>
            <w:r w:rsidRPr="00DE72D6">
              <w:rPr>
                <w:i/>
                <w:iCs/>
                <w:sz w:val="20"/>
                <w:szCs w:val="20"/>
                <w:lang w:eastAsia="ko-KR"/>
              </w:rPr>
              <w:t xml:space="preserve"> for </w:t>
            </w:r>
            <w:proofErr w:type="spellStart"/>
            <w:r w:rsidRPr="00DE72D6">
              <w:rPr>
                <w:i/>
                <w:iCs/>
                <w:sz w:val="20"/>
                <w:szCs w:val="20"/>
                <w:lang w:eastAsia="ko-KR"/>
              </w:rPr>
              <w:t>dualPA</w:t>
            </w:r>
            <w:proofErr w:type="spellEnd"/>
            <w:r w:rsidRPr="00DE72D6">
              <w:rPr>
                <w:i/>
                <w:iCs/>
                <w:sz w:val="20"/>
                <w:szCs w:val="20"/>
                <w:lang w:eastAsia="ko-KR"/>
              </w:rPr>
              <w:t>-Architecture IE is absent, carrier leakage or I/Q image may land inside the gap spectrum between 2 UL CCs when UL CCs are synchronized with frequencies in the gap.</w:t>
            </w:r>
          </w:p>
          <w:p w14:paraId="36D22C6D" w14:textId="77777777" w:rsidR="001E41F3" w:rsidRDefault="004107C4" w:rsidP="00DE72D6">
            <w:r>
              <w:t>In-band emission requirements</w:t>
            </w:r>
            <w:r w:rsidR="00DE72D6">
              <w:t>, dB values,</w:t>
            </w:r>
            <w:r>
              <w:t xml:space="preserve"> are not defined. Added a reference to the values in intra-band contiguous. </w:t>
            </w:r>
          </w:p>
          <w:p w14:paraId="7D423CA4" w14:textId="77777777" w:rsidR="002363B5" w:rsidRDefault="002363B5" w:rsidP="00DE72D6">
            <w:r>
              <w:t xml:space="preserve">In clauses </w:t>
            </w:r>
            <w:r>
              <w:t>6.5A.2.2.2</w:t>
            </w:r>
            <w:r>
              <w:t xml:space="preserve">, </w:t>
            </w:r>
            <w:r w:rsidRPr="002363B5">
              <w:t>6.5A.3.1</w:t>
            </w:r>
            <w:r>
              <w:t>,</w:t>
            </w:r>
            <w:r>
              <w:t xml:space="preserve"> </w:t>
            </w:r>
            <w:r w:rsidRPr="002363B5">
              <w:t>6.5A.2.4.1.2</w:t>
            </w:r>
            <w:r>
              <w:t xml:space="preserve"> the reference to </w:t>
            </w:r>
            <w:r w:rsidR="007703D6">
              <w:t xml:space="preserve">carrier leakage exception is removed since it does not present any requirement. The sentence indicating that there </w:t>
            </w:r>
            <w:proofErr w:type="spellStart"/>
            <w:r w:rsidR="007703D6">
              <w:t>maybe</w:t>
            </w:r>
            <w:proofErr w:type="spellEnd"/>
            <w:r w:rsidR="007703D6">
              <w:t xml:space="preserve"> a carrier leakage </w:t>
            </w:r>
            <w:r w:rsidR="00A01126">
              <w:t xml:space="preserve">in the gap needs to put in to the new clause </w:t>
            </w:r>
            <w:r w:rsidR="00A01126" w:rsidRPr="00A01126">
              <w:t>6.4A.2.2.3</w:t>
            </w:r>
            <w:r w:rsidR="00A01126">
              <w:t xml:space="preserve"> since in </w:t>
            </w:r>
            <w:proofErr w:type="spellStart"/>
            <w:r w:rsidR="00A01126">
              <w:t>soime</w:t>
            </w:r>
            <w:proofErr w:type="spellEnd"/>
            <w:r w:rsidR="00A01126">
              <w:t xml:space="preserve"> cases the carrier leakage may need to be recognised even if the exception is not granted. </w:t>
            </w:r>
          </w:p>
          <w:p w14:paraId="711D5A02" w14:textId="2739D691" w:rsidR="00A765A4" w:rsidRPr="00A765A4" w:rsidRDefault="00A765A4" w:rsidP="00A765A4">
            <w:pPr>
              <w:pStyle w:val="CRCoverPage"/>
              <w:spacing w:after="0"/>
              <w:ind w:left="100"/>
              <w:rPr>
                <w:rFonts w:ascii="Times New Roman" w:hAnsi="Times New Roman"/>
              </w:rPr>
            </w:pPr>
            <w:r w:rsidRPr="00A765A4">
              <w:rPr>
                <w:rFonts w:ascii="Times New Roman" w:hAnsi="Times New Roman"/>
              </w:rPr>
              <w:t>Text to refer one or two RBs for carrier leakage are removed since it relates to the actual exception and its width</w:t>
            </w:r>
            <w:r w:rsidR="00905AA9">
              <w:rPr>
                <w:rFonts w:ascii="Times New Roman" w:hAnsi="Times New Roman"/>
              </w:rPr>
              <w:t xml:space="preserve"> which is already in IBE section</w:t>
            </w:r>
            <w:r w:rsidRPr="00A765A4">
              <w:rPr>
                <w:rFonts w:ascii="Times New Roman" w:hAnsi="Times New Roman"/>
              </w:rPr>
              <w:t xml:space="preserve">.  </w:t>
            </w:r>
          </w:p>
          <w:p w14:paraId="708AA7DE" w14:textId="19AF8306" w:rsidR="00A765A4" w:rsidRDefault="00A765A4" w:rsidP="00DE72D6"/>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65C63" w14:textId="75F61F12" w:rsidR="008C4A25" w:rsidRDefault="00837B55">
            <w:pPr>
              <w:pStyle w:val="CRCoverPage"/>
              <w:spacing w:after="0"/>
              <w:ind w:left="100"/>
              <w:rPr>
                <w:noProof/>
              </w:rPr>
            </w:pPr>
            <w:r>
              <w:t>6.4A.2.2</w:t>
            </w:r>
            <w:r>
              <w:t xml:space="preserve">.0 General created to </w:t>
            </w:r>
            <w:r w:rsidR="00B97F75">
              <w:t>correct hanging paragraph</w:t>
            </w:r>
          </w:p>
          <w:p w14:paraId="1C084881" w14:textId="77777777" w:rsidR="001E41F3" w:rsidRDefault="008C4A25">
            <w:pPr>
              <w:pStyle w:val="CRCoverPage"/>
              <w:spacing w:after="0"/>
              <w:ind w:left="100"/>
              <w:rPr>
                <w:noProof/>
              </w:rPr>
            </w:pPr>
            <w:r>
              <w:rPr>
                <w:noProof/>
              </w:rPr>
              <w:t>Carrier leakage clause</w:t>
            </w:r>
            <w:r w:rsidR="00B97F75">
              <w:rPr>
                <w:noProof/>
              </w:rPr>
              <w:t xml:space="preserve"> </w:t>
            </w:r>
            <w:r w:rsidR="00B97F75" w:rsidRPr="00B97F75">
              <w:rPr>
                <w:noProof/>
              </w:rPr>
              <w:t>6.4A.2.2.3</w:t>
            </w:r>
            <w:r>
              <w:rPr>
                <w:noProof/>
              </w:rPr>
              <w:t xml:space="preserve"> is created for non-contiguous CA</w:t>
            </w:r>
            <w:r w:rsidR="00B97F75">
              <w:rPr>
                <w:noProof/>
              </w:rPr>
              <w:t xml:space="preserve"> and text moved there. The text is </w:t>
            </w:r>
            <w:r w:rsidR="00FF7A01">
              <w:rPr>
                <w:noProof/>
              </w:rPr>
              <w:t xml:space="preserve">corrected to remove repeats and ambiguous references. </w:t>
            </w:r>
          </w:p>
          <w:p w14:paraId="62C8D9FA" w14:textId="3CB41CCF" w:rsidR="00FF7A01" w:rsidRDefault="00FF7A01">
            <w:pPr>
              <w:pStyle w:val="CRCoverPage"/>
              <w:spacing w:after="0"/>
              <w:ind w:left="100"/>
              <w:rPr>
                <w:noProof/>
              </w:rPr>
            </w:pPr>
            <w:r>
              <w:rPr>
                <w:noProof/>
              </w:rPr>
              <w:t xml:space="preserve">The </w:t>
            </w:r>
            <w:r w:rsidR="00A01126">
              <w:rPr>
                <w:noProof/>
              </w:rPr>
              <w:t xml:space="preserve">missing </w:t>
            </w:r>
            <w:r>
              <w:rPr>
                <w:noProof/>
              </w:rPr>
              <w:t xml:space="preserve">dB requirements </w:t>
            </w:r>
            <w:r w:rsidR="00A01126">
              <w:rPr>
                <w:noProof/>
              </w:rPr>
              <w:t xml:space="preserve">for non-contiguos </w:t>
            </w:r>
            <w:r w:rsidR="00187C05">
              <w:rPr>
                <w:noProof/>
              </w:rPr>
              <w:t>CA carrier leakage</w:t>
            </w:r>
            <w:r w:rsidR="00A01126">
              <w:rPr>
                <w:noProof/>
              </w:rPr>
              <w:t xml:space="preserve"> </w:t>
            </w:r>
            <w:r>
              <w:rPr>
                <w:noProof/>
              </w:rPr>
              <w:t>are refeerred to contiguo</w:t>
            </w:r>
            <w:r w:rsidR="00A01126">
              <w:rPr>
                <w:noProof/>
              </w:rPr>
              <w:t>s</w:t>
            </w:r>
            <w:r>
              <w:rPr>
                <w:noProof/>
              </w:rPr>
              <w:t xml:space="preserve"> CA </w:t>
            </w:r>
            <w:r w:rsidR="00A01126">
              <w:rPr>
                <w:noProof/>
              </w:rPr>
              <w:t xml:space="preserve">clause </w:t>
            </w:r>
            <w:r w:rsidR="00187C05" w:rsidRPr="00187C05">
              <w:rPr>
                <w:noProof/>
              </w:rPr>
              <w:t>6.4A.2.1.2</w:t>
            </w:r>
            <w:r>
              <w:rPr>
                <w:noProof/>
              </w:rPr>
              <w:t xml:space="preserve">. </w:t>
            </w:r>
          </w:p>
          <w:p w14:paraId="15094E4B" w14:textId="77777777" w:rsidR="00A765A4" w:rsidRDefault="00187C05">
            <w:pPr>
              <w:pStyle w:val="CRCoverPage"/>
              <w:spacing w:after="0"/>
              <w:ind w:left="100"/>
              <w:rPr>
                <w:noProof/>
              </w:rPr>
            </w:pPr>
            <w:r>
              <w:rPr>
                <w:noProof/>
              </w:rPr>
              <w:t xml:space="preserve">Carrier leakage </w:t>
            </w:r>
            <w:r w:rsidR="00A765A4">
              <w:rPr>
                <w:noProof/>
              </w:rPr>
              <w:t xml:space="preserve">sentence is removed from SEM, Spurious emissions and ACLR and moved to new carrier leakage clause </w:t>
            </w:r>
            <w:r w:rsidR="00A765A4" w:rsidRPr="00A765A4">
              <w:rPr>
                <w:noProof/>
              </w:rPr>
              <w:t>6.4A.2.2.3</w:t>
            </w:r>
            <w:r w:rsidR="00A765A4">
              <w:rPr>
                <w:noProof/>
              </w:rPr>
              <w:t>.</w:t>
            </w:r>
          </w:p>
          <w:p w14:paraId="64C1F78E" w14:textId="51E5D341" w:rsidR="00187C05" w:rsidRDefault="00A765A4">
            <w:pPr>
              <w:pStyle w:val="CRCoverPage"/>
              <w:spacing w:after="0"/>
              <w:ind w:left="100"/>
              <w:rPr>
                <w:noProof/>
              </w:rPr>
            </w:pPr>
            <w:r>
              <w:rPr>
                <w:noProof/>
              </w:rPr>
              <w:t xml:space="preserve">Text to refer one or two RBs for carrier leakage are removed since it relates to the actual exception and its width.  </w:t>
            </w:r>
          </w:p>
          <w:p w14:paraId="31C656EC" w14:textId="1E69FAD7" w:rsidR="002363B5" w:rsidRDefault="002363B5" w:rsidP="00FB04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F5E89" w14:textId="77777777" w:rsidR="001E41F3" w:rsidRDefault="00905AA9">
            <w:pPr>
              <w:pStyle w:val="CRCoverPage"/>
              <w:spacing w:after="0"/>
              <w:ind w:left="100"/>
              <w:rPr>
                <w:noProof/>
              </w:rPr>
            </w:pPr>
            <w:r>
              <w:rPr>
                <w:noProof/>
              </w:rPr>
              <w:t>Requirements are unclear</w:t>
            </w:r>
          </w:p>
          <w:p w14:paraId="16327FA3" w14:textId="77777777" w:rsidR="00A33038" w:rsidRDefault="00A33038" w:rsidP="00A33038">
            <w:pPr>
              <w:pStyle w:val="CRCoverPage"/>
              <w:numPr>
                <w:ilvl w:val="0"/>
                <w:numId w:val="1"/>
              </w:numPr>
              <w:spacing w:after="0"/>
              <w:rPr>
                <w:noProof/>
              </w:rPr>
            </w:pPr>
            <w:r>
              <w:rPr>
                <w:noProof/>
              </w:rPr>
              <w:t xml:space="preserve">If exception is granted to SEM, Spurious, ACLR or not since carrierl leakage is mentioned in the </w:t>
            </w:r>
            <w:r w:rsidR="00AC1ADB">
              <w:rPr>
                <w:noProof/>
              </w:rPr>
              <w:t>corresponding clauses</w:t>
            </w:r>
          </w:p>
          <w:p w14:paraId="5C4BEB44" w14:textId="4A2B13D2" w:rsidR="00AC1ADB" w:rsidRDefault="00AC1ADB" w:rsidP="00A33038">
            <w:pPr>
              <w:pStyle w:val="CRCoverPage"/>
              <w:numPr>
                <w:ilvl w:val="0"/>
                <w:numId w:val="1"/>
              </w:numPr>
              <w:spacing w:after="0"/>
              <w:rPr>
                <w:noProof/>
              </w:rPr>
            </w:pPr>
            <w:r>
              <w:rPr>
                <w:noProof/>
              </w:rPr>
              <w:t xml:space="preserve">The text to describe 2CC DC location use andf RAN4 requirements is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ADF2D" w:rsidR="001E41F3" w:rsidRDefault="00AC1ADB">
            <w:pPr>
              <w:pStyle w:val="CRCoverPage"/>
              <w:spacing w:after="0"/>
              <w:ind w:left="100"/>
              <w:rPr>
                <w:noProof/>
              </w:rPr>
            </w:pPr>
            <w:r w:rsidRPr="00AC1ADB">
              <w:rPr>
                <w:noProof/>
              </w:rPr>
              <w:t>6.4A.2.2</w:t>
            </w:r>
            <w:r>
              <w:rPr>
                <w:noProof/>
              </w:rPr>
              <w:t xml:space="preserve">, </w:t>
            </w:r>
            <w:r w:rsidRPr="00AC1ADB">
              <w:rPr>
                <w:noProof/>
              </w:rPr>
              <w:t>6.4A.2.2.0</w:t>
            </w:r>
            <w:r>
              <w:rPr>
                <w:noProof/>
              </w:rPr>
              <w:t xml:space="preserve">, </w:t>
            </w:r>
            <w:r w:rsidRPr="00AC1ADB">
              <w:rPr>
                <w:noProof/>
              </w:rPr>
              <w:t>6.4A.2.2.2</w:t>
            </w:r>
            <w:r>
              <w:rPr>
                <w:noProof/>
              </w:rPr>
              <w:t xml:space="preserve">, </w:t>
            </w:r>
            <w:r w:rsidRPr="00AC1ADB">
              <w:rPr>
                <w:noProof/>
              </w:rPr>
              <w:t>6.5A.2.2.2</w:t>
            </w:r>
            <w:r>
              <w:rPr>
                <w:noProof/>
              </w:rPr>
              <w:t xml:space="preserve">, </w:t>
            </w:r>
            <w:r w:rsidRPr="00AC1ADB">
              <w:rPr>
                <w:noProof/>
              </w:rPr>
              <w:t>6.5A.3.1</w:t>
            </w:r>
            <w:r>
              <w:rPr>
                <w:noProof/>
              </w:rPr>
              <w:t xml:space="preserve">, </w:t>
            </w:r>
            <w:r w:rsidRPr="00AC1ADB">
              <w:rPr>
                <w:noProof/>
              </w:rPr>
              <w:t>6.5A.2.4.1.2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463225" w14:textId="77777777" w:rsidR="004107C4" w:rsidRDefault="004107C4" w:rsidP="00F31E2F">
      <w:pPr>
        <w:pStyle w:val="EditorsNote"/>
      </w:pPr>
      <w:bookmarkStart w:id="6" w:name="_Toc61367529"/>
      <w:bookmarkStart w:id="7" w:name="_Toc61372912"/>
      <w:bookmarkStart w:id="8" w:name="_Toc68230860"/>
      <w:bookmarkStart w:id="9" w:name="_Toc69084273"/>
      <w:bookmarkStart w:id="10" w:name="_Toc75467283"/>
      <w:bookmarkStart w:id="11" w:name="_Toc76509305"/>
      <w:bookmarkStart w:id="12" w:name="_Toc76718295"/>
      <w:bookmarkStart w:id="13" w:name="_Toc83580626"/>
      <w:bookmarkStart w:id="14" w:name="_Toc84405135"/>
      <w:bookmarkStart w:id="15" w:name="_Toc84413744"/>
      <w:bookmarkStart w:id="16" w:name="_Toc61367622"/>
      <w:bookmarkStart w:id="17" w:name="_Toc61373005"/>
      <w:bookmarkStart w:id="18" w:name="_Toc68230954"/>
      <w:bookmarkStart w:id="19" w:name="_Toc69084367"/>
      <w:bookmarkStart w:id="20" w:name="_Toc75467377"/>
      <w:bookmarkStart w:id="21" w:name="_Toc76509399"/>
      <w:bookmarkStart w:id="22" w:name="_Toc76718389"/>
      <w:bookmarkStart w:id="23" w:name="_Toc83580728"/>
      <w:bookmarkStart w:id="24" w:name="_Toc84405237"/>
      <w:bookmarkStart w:id="25" w:name="_Toc84413846"/>
      <w:r>
        <w:lastRenderedPageBreak/>
        <w:t>&lt;&lt; Start of changes &gt;&gt;</w:t>
      </w:r>
    </w:p>
    <w:p w14:paraId="04FE72F6" w14:textId="77777777" w:rsidR="004107C4" w:rsidRDefault="004107C4">
      <w:pPr>
        <w:pPrChange w:id="26" w:author="Qualcomm User" w:date="2022-02-11T13:22:00Z">
          <w:pPr>
            <w:pStyle w:val="Heading4"/>
            <w:ind w:left="0" w:firstLine="0"/>
          </w:pPr>
        </w:pPrChange>
      </w:pPr>
    </w:p>
    <w:p w14:paraId="308CFFB7" w14:textId="77777777" w:rsidR="004107C4" w:rsidRDefault="004107C4" w:rsidP="00A85281">
      <w:pPr>
        <w:pStyle w:val="Heading4"/>
        <w:ind w:left="0" w:firstLine="0"/>
        <w:rPr>
          <w:ins w:id="27" w:author="Qualcomm User" w:date="2022-02-11T12:39:00Z"/>
        </w:rPr>
      </w:pPr>
      <w:r>
        <w:t>6.4A.2.2</w:t>
      </w:r>
      <w:r>
        <w:tab/>
        <w:t>Transmit modulation quality for intra-band non-contiguous CA</w:t>
      </w:r>
      <w:bookmarkEnd w:id="6"/>
      <w:bookmarkEnd w:id="7"/>
      <w:bookmarkEnd w:id="8"/>
      <w:bookmarkEnd w:id="9"/>
      <w:bookmarkEnd w:id="10"/>
      <w:bookmarkEnd w:id="11"/>
      <w:bookmarkEnd w:id="12"/>
      <w:bookmarkEnd w:id="13"/>
      <w:bookmarkEnd w:id="14"/>
      <w:bookmarkEnd w:id="15"/>
    </w:p>
    <w:p w14:paraId="2C3AD9BC" w14:textId="77777777" w:rsidR="004107C4" w:rsidRPr="00A85281" w:rsidRDefault="004107C4">
      <w:pPr>
        <w:pStyle w:val="Heading5"/>
        <w:pPrChange w:id="28" w:author="Qualcomm User" w:date="2022-02-11T12:40:00Z">
          <w:pPr>
            <w:pStyle w:val="Heading4"/>
            <w:ind w:left="0" w:firstLine="0"/>
          </w:pPr>
        </w:pPrChange>
      </w:pPr>
      <w:ins w:id="29" w:author="Qualcomm User" w:date="2022-02-11T12:39:00Z">
        <w:r>
          <w:t>6.4A.2.2.0</w:t>
        </w:r>
        <w:r>
          <w:tab/>
          <w:t>General</w:t>
        </w:r>
      </w:ins>
    </w:p>
    <w:p w14:paraId="68BFDB5C" w14:textId="77777777" w:rsidR="004107C4" w:rsidRDefault="004107C4" w:rsidP="00A85281">
      <w:r>
        <w:t>For intra-band non-</w:t>
      </w:r>
      <w:del w:id="30" w:author="Qualcomm User" w:date="2022-02-11T12:41:00Z">
        <w:r w:rsidDel="00743845">
          <w:delText>coutiguous</w:delText>
        </w:r>
      </w:del>
      <w:ins w:id="31" w:author="Qualcomm User" w:date="2022-02-11T12:41:00Z">
        <w:r>
          <w:t>contiguous</w:t>
        </w:r>
      </w:ins>
      <w:r>
        <w:t xml:space="preserve"> carrier aggregation, the requirements in subclauses 6.4A.2.2.1, 6.4A.2.2.2 applies.</w:t>
      </w:r>
    </w:p>
    <w:p w14:paraId="234F3F00" w14:textId="77777777" w:rsidR="004107C4" w:rsidRDefault="004107C4" w:rsidP="00A85281">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3230B007" w14:textId="77777777" w:rsidR="004107C4" w:rsidRDefault="004107C4" w:rsidP="00A85281">
      <w:pPr>
        <w:rPr>
          <w:lang w:eastAsia="ja-JP"/>
        </w:rPr>
      </w:pPr>
      <w:bookmarkStart w:id="32" w:name="_Toc61367530"/>
      <w:bookmarkStart w:id="33" w:name="_Toc61372913"/>
      <w:bookmarkStart w:id="34" w:name="_Toc68230861"/>
      <w:bookmarkStart w:id="35" w:name="_Toc69084274"/>
      <w:bookmarkStart w:id="36" w:name="_Toc75467284"/>
      <w:bookmarkStart w:id="37" w:name="_Toc76509306"/>
      <w:bookmarkStart w:id="38" w:name="_Toc76718296"/>
      <w:bookmarkStart w:id="39" w:name="_Toc83580627"/>
      <w:bookmarkStart w:id="40" w:name="_Toc84405136"/>
      <w:bookmarkStart w:id="41" w:name="_Toc84413745"/>
      <w:r>
        <w:rPr>
          <w:lang w:eastAsia="ja-JP"/>
        </w:rPr>
        <w:t xml:space="preserve">In case the parameter 3300 or 3301 is reported from UE via </w:t>
      </w:r>
      <w:r>
        <w:rPr>
          <w:i/>
          <w:lang w:eastAsia="ja-JP"/>
        </w:rPr>
        <w:t xml:space="preserve">txDirectCurrentLocation-r16 </w:t>
      </w:r>
      <w:r>
        <w:rPr>
          <w:lang w:eastAsia="ja-JP"/>
        </w:rPr>
        <w:t xml:space="preserve">IE </w:t>
      </w:r>
      <w:r>
        <w:rPr>
          <w:lang w:val="en-US"/>
        </w:rPr>
        <w:t>(as defined in TS 38.331</w:t>
      </w:r>
      <w:r>
        <w:t> [13]</w:t>
      </w:r>
      <w:r>
        <w:rPr>
          <w:lang w:val="en-US"/>
        </w:rPr>
        <w:t>)</w:t>
      </w:r>
      <w:r>
        <w:rPr>
          <w:lang w:eastAsia="ja-JP"/>
        </w:rPr>
        <w:t>, carrier leakage measurement requirement in subclause 6.4A.2.2.2 shall be waived, and the RF correction with regard to the carrier leakage and IQ image shall be omitted during the calculation of transmit modulation quality.</w:t>
      </w:r>
    </w:p>
    <w:p w14:paraId="10DDCBE5" w14:textId="77777777" w:rsidR="004107C4" w:rsidRDefault="004107C4">
      <w:pPr>
        <w:pStyle w:val="Heading5"/>
        <w:pPrChange w:id="42" w:author="Qualcomm User" w:date="2022-02-11T12:40:00Z">
          <w:pPr>
            <w:pStyle w:val="Heading4"/>
          </w:pPr>
        </w:pPrChange>
      </w:pPr>
      <w:r>
        <w:t>6.4A.2.2.1</w:t>
      </w:r>
      <w:r>
        <w:tab/>
        <w:t>Error Vector Magnitude</w:t>
      </w:r>
      <w:bookmarkEnd w:id="32"/>
      <w:bookmarkEnd w:id="33"/>
      <w:bookmarkEnd w:id="34"/>
      <w:bookmarkEnd w:id="35"/>
      <w:bookmarkEnd w:id="36"/>
      <w:bookmarkEnd w:id="37"/>
      <w:bookmarkEnd w:id="38"/>
      <w:bookmarkEnd w:id="39"/>
      <w:bookmarkEnd w:id="40"/>
      <w:bookmarkEnd w:id="41"/>
    </w:p>
    <w:p w14:paraId="27E3D161" w14:textId="77777777" w:rsidR="004107C4" w:rsidRDefault="004107C4" w:rsidP="00A85281">
      <w:r>
        <w:t>For the intra-band non-contiguous carrier aggregation, the Error Vector Magnitude requirement should be defined for each component carrier. Requirements only apply with PRB allocation in one of the component carriers. Similar transmitter impairment removal procedures are applied for CA waveform before EVM calculation as is specified for non-CA waveform in sub-section 6.4.2.1.</w:t>
      </w:r>
    </w:p>
    <w:p w14:paraId="69E45120" w14:textId="77777777" w:rsidR="004107C4" w:rsidRDefault="004107C4" w:rsidP="00A85281">
      <w:r>
        <w:t>When a single component carrier is configured Table 6.4.2.1-1 apply.</w:t>
      </w:r>
    </w:p>
    <w:p w14:paraId="77091F20" w14:textId="77777777" w:rsidR="004107C4" w:rsidRDefault="004107C4" w:rsidP="00A85281">
      <w:r>
        <w:t xml:space="preserve">The EVM requirements are according to Table 6.4A.2.2.1-1 if CA is configured in uplink </w:t>
      </w:r>
      <w:r>
        <w:rPr>
          <w:lang w:eastAsia="zh-CN"/>
        </w:rPr>
        <w:t>with the parameters defined in Table 6.4.2.1-2</w:t>
      </w:r>
      <w:r>
        <w:t>.</w:t>
      </w:r>
    </w:p>
    <w:p w14:paraId="33FBFB0C" w14:textId="77777777" w:rsidR="004107C4" w:rsidRDefault="004107C4" w:rsidP="00A85281">
      <w:pPr>
        <w:pStyle w:val="TH"/>
      </w:pPr>
      <w:r>
        <w:t>Table 6.4A.2</w:t>
      </w:r>
      <w:r>
        <w:rPr>
          <w:lang w:eastAsia="zh-CN"/>
        </w:rPr>
        <w:t>.2.1</w:t>
      </w:r>
      <w:r>
        <w:t>-1: Minimum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4107C4" w14:paraId="4D01EC90" w14:textId="77777777" w:rsidTr="00A85281">
        <w:trPr>
          <w:jc w:val="center"/>
        </w:trPr>
        <w:tc>
          <w:tcPr>
            <w:tcW w:w="3256" w:type="dxa"/>
            <w:tcBorders>
              <w:top w:val="single" w:sz="4" w:space="0" w:color="auto"/>
              <w:left w:val="single" w:sz="4" w:space="0" w:color="auto"/>
              <w:bottom w:val="single" w:sz="4" w:space="0" w:color="auto"/>
              <w:right w:val="single" w:sz="4" w:space="0" w:color="auto"/>
            </w:tcBorders>
            <w:hideMark/>
          </w:tcPr>
          <w:p w14:paraId="64DACEE7" w14:textId="77777777" w:rsidR="004107C4" w:rsidRDefault="004107C4">
            <w:pPr>
              <w:pStyle w:val="TAH"/>
              <w:rPr>
                <w:rFonts w:cs="v5.0.0"/>
                <w:lang w:eastAsia="en-GB"/>
              </w:rPr>
            </w:pPr>
            <w:r>
              <w:rPr>
                <w:rFonts w:cs="v5.0.0"/>
                <w:b w:val="0"/>
              </w:rPr>
              <w:br w:type="page"/>
            </w:r>
            <w:r>
              <w:rPr>
                <w:rFonts w:cs="v5.0.0"/>
                <w:lang w:eastAsia="en-GB"/>
              </w:rPr>
              <w:t>Parameter</w:t>
            </w:r>
          </w:p>
        </w:tc>
        <w:tc>
          <w:tcPr>
            <w:tcW w:w="1135" w:type="dxa"/>
            <w:tcBorders>
              <w:top w:val="single" w:sz="4" w:space="0" w:color="auto"/>
              <w:left w:val="single" w:sz="4" w:space="0" w:color="auto"/>
              <w:bottom w:val="single" w:sz="4" w:space="0" w:color="auto"/>
              <w:right w:val="single" w:sz="4" w:space="0" w:color="auto"/>
            </w:tcBorders>
            <w:hideMark/>
          </w:tcPr>
          <w:p w14:paraId="39406210" w14:textId="77777777" w:rsidR="004107C4" w:rsidRDefault="004107C4">
            <w:pPr>
              <w:pStyle w:val="TAH"/>
              <w:rPr>
                <w:rFonts w:cs="v5.0.0"/>
                <w:lang w:eastAsia="en-GB"/>
              </w:rPr>
            </w:pPr>
            <w:r>
              <w:rPr>
                <w:rFonts w:cs="v5.0.0"/>
                <w:lang w:eastAsia="en-GB"/>
              </w:rPr>
              <w:t>Unit</w:t>
            </w:r>
          </w:p>
        </w:tc>
        <w:tc>
          <w:tcPr>
            <w:tcW w:w="2406" w:type="dxa"/>
            <w:tcBorders>
              <w:top w:val="single" w:sz="4" w:space="0" w:color="auto"/>
              <w:left w:val="single" w:sz="4" w:space="0" w:color="auto"/>
              <w:bottom w:val="single" w:sz="4" w:space="0" w:color="auto"/>
              <w:right w:val="single" w:sz="4" w:space="0" w:color="auto"/>
            </w:tcBorders>
            <w:hideMark/>
          </w:tcPr>
          <w:p w14:paraId="75FEDA19" w14:textId="77777777" w:rsidR="004107C4" w:rsidRDefault="004107C4">
            <w:pPr>
              <w:pStyle w:val="TAH"/>
              <w:rPr>
                <w:rFonts w:cs="v5.0.0"/>
                <w:lang w:eastAsia="en-GB"/>
              </w:rPr>
            </w:pPr>
            <w:r>
              <w:rPr>
                <w:rFonts w:cs="v5.0.0"/>
                <w:lang w:eastAsia="en-GB"/>
              </w:rPr>
              <w:t>Average EVM Level per CC</w:t>
            </w:r>
          </w:p>
        </w:tc>
      </w:tr>
      <w:tr w:rsidR="004107C4" w14:paraId="4B09AA0C" w14:textId="77777777" w:rsidTr="00A85281">
        <w:trPr>
          <w:jc w:val="center"/>
        </w:trPr>
        <w:tc>
          <w:tcPr>
            <w:tcW w:w="3256" w:type="dxa"/>
            <w:tcBorders>
              <w:top w:val="single" w:sz="4" w:space="0" w:color="auto"/>
              <w:left w:val="single" w:sz="4" w:space="0" w:color="auto"/>
              <w:bottom w:val="single" w:sz="4" w:space="0" w:color="auto"/>
              <w:right w:val="single" w:sz="4" w:space="0" w:color="auto"/>
            </w:tcBorders>
            <w:hideMark/>
          </w:tcPr>
          <w:p w14:paraId="5DDD3756" w14:textId="77777777" w:rsidR="004107C4" w:rsidRDefault="004107C4">
            <w:pPr>
              <w:pStyle w:val="TAH"/>
              <w:jc w:val="left"/>
              <w:rPr>
                <w:rFonts w:cs="v5.0.0"/>
                <w:b w:val="0"/>
                <w:lang w:eastAsia="en-GB"/>
              </w:rPr>
            </w:pPr>
            <w:r>
              <w:rPr>
                <w:b w:val="0"/>
                <w:lang w:eastAsia="en-GB"/>
              </w:rPr>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0AA0D515" w14:textId="77777777" w:rsidR="004107C4" w:rsidRDefault="004107C4">
            <w:pPr>
              <w:pStyle w:val="TAH"/>
              <w:rPr>
                <w:rFonts w:cs="v5.0.0"/>
                <w:lang w:eastAsia="en-GB"/>
              </w:rPr>
            </w:pPr>
            <w:r>
              <w:rPr>
                <w:rFonts w:cs="v5.0.0"/>
                <w:lang w:eastAsia="en-GB"/>
              </w:rPr>
              <w:t>%</w:t>
            </w:r>
          </w:p>
        </w:tc>
        <w:tc>
          <w:tcPr>
            <w:tcW w:w="2406" w:type="dxa"/>
            <w:tcBorders>
              <w:top w:val="single" w:sz="4" w:space="0" w:color="auto"/>
              <w:left w:val="single" w:sz="4" w:space="0" w:color="auto"/>
              <w:bottom w:val="single" w:sz="4" w:space="0" w:color="auto"/>
              <w:right w:val="single" w:sz="4" w:space="0" w:color="auto"/>
            </w:tcBorders>
            <w:hideMark/>
          </w:tcPr>
          <w:p w14:paraId="571B3D40" w14:textId="77777777" w:rsidR="004107C4" w:rsidRDefault="004107C4">
            <w:pPr>
              <w:pStyle w:val="TAH"/>
              <w:rPr>
                <w:rFonts w:cs="v5.0.0"/>
                <w:b w:val="0"/>
                <w:lang w:eastAsia="en-GB"/>
              </w:rPr>
            </w:pPr>
            <w:r>
              <w:rPr>
                <w:rFonts w:cs="v5.0.0"/>
                <w:b w:val="0"/>
                <w:lang w:eastAsia="en-GB"/>
              </w:rPr>
              <w:t>30</w:t>
            </w:r>
          </w:p>
        </w:tc>
      </w:tr>
      <w:tr w:rsidR="004107C4" w14:paraId="3A5D8E13" w14:textId="77777777" w:rsidTr="00A85281">
        <w:trPr>
          <w:jc w:val="center"/>
        </w:trPr>
        <w:tc>
          <w:tcPr>
            <w:tcW w:w="3256" w:type="dxa"/>
            <w:tcBorders>
              <w:top w:val="single" w:sz="4" w:space="0" w:color="auto"/>
              <w:left w:val="single" w:sz="4" w:space="0" w:color="auto"/>
              <w:bottom w:val="single" w:sz="4" w:space="0" w:color="auto"/>
              <w:right w:val="single" w:sz="4" w:space="0" w:color="auto"/>
            </w:tcBorders>
            <w:hideMark/>
          </w:tcPr>
          <w:p w14:paraId="4CCD7A7B" w14:textId="77777777" w:rsidR="004107C4" w:rsidRDefault="004107C4">
            <w:pPr>
              <w:pStyle w:val="TAL"/>
              <w:rPr>
                <w:rFonts w:cs="v5.0.0"/>
                <w:lang w:eastAsia="en-GB"/>
              </w:rPr>
            </w:pPr>
            <w:r>
              <w:rPr>
                <w:rFonts w:cs="v5.0.0"/>
                <w:lang w:eastAsia="en-GB"/>
              </w:rPr>
              <w:t>QPSK</w:t>
            </w:r>
          </w:p>
        </w:tc>
        <w:tc>
          <w:tcPr>
            <w:tcW w:w="1135" w:type="dxa"/>
            <w:tcBorders>
              <w:top w:val="single" w:sz="4" w:space="0" w:color="auto"/>
              <w:left w:val="single" w:sz="4" w:space="0" w:color="auto"/>
              <w:bottom w:val="single" w:sz="4" w:space="0" w:color="auto"/>
              <w:right w:val="single" w:sz="4" w:space="0" w:color="auto"/>
            </w:tcBorders>
            <w:hideMark/>
          </w:tcPr>
          <w:p w14:paraId="01E09EA6" w14:textId="77777777" w:rsidR="004107C4" w:rsidRDefault="004107C4">
            <w:pPr>
              <w:pStyle w:val="TAC"/>
              <w:rPr>
                <w:rFonts w:cs="v5.0.0"/>
                <w:lang w:eastAsia="en-GB"/>
              </w:rPr>
            </w:pPr>
            <w:r>
              <w:rPr>
                <w:rFonts w:cs="v5.0.0"/>
                <w:lang w:eastAsia="en-GB"/>
              </w:rPr>
              <w:t>%</w:t>
            </w:r>
          </w:p>
        </w:tc>
        <w:tc>
          <w:tcPr>
            <w:tcW w:w="2406" w:type="dxa"/>
            <w:tcBorders>
              <w:top w:val="single" w:sz="4" w:space="0" w:color="auto"/>
              <w:left w:val="single" w:sz="4" w:space="0" w:color="auto"/>
              <w:bottom w:val="single" w:sz="4" w:space="0" w:color="auto"/>
              <w:right w:val="single" w:sz="4" w:space="0" w:color="auto"/>
            </w:tcBorders>
            <w:hideMark/>
          </w:tcPr>
          <w:p w14:paraId="2132F13E" w14:textId="77777777" w:rsidR="004107C4" w:rsidRDefault="004107C4">
            <w:pPr>
              <w:pStyle w:val="TAC"/>
              <w:rPr>
                <w:rFonts w:cs="v5.0.0"/>
                <w:lang w:eastAsia="en-GB"/>
              </w:rPr>
            </w:pPr>
            <w:r>
              <w:rPr>
                <w:rFonts w:cs="v5.0.0"/>
                <w:lang w:eastAsia="en-GB"/>
              </w:rPr>
              <w:t>17.5</w:t>
            </w:r>
          </w:p>
        </w:tc>
      </w:tr>
      <w:tr w:rsidR="004107C4" w14:paraId="4DE67613" w14:textId="77777777" w:rsidTr="00A85281">
        <w:trPr>
          <w:jc w:val="center"/>
        </w:trPr>
        <w:tc>
          <w:tcPr>
            <w:tcW w:w="3256" w:type="dxa"/>
            <w:tcBorders>
              <w:top w:val="single" w:sz="4" w:space="0" w:color="auto"/>
              <w:left w:val="single" w:sz="4" w:space="0" w:color="auto"/>
              <w:bottom w:val="single" w:sz="4" w:space="0" w:color="auto"/>
              <w:right w:val="single" w:sz="4" w:space="0" w:color="auto"/>
            </w:tcBorders>
            <w:hideMark/>
          </w:tcPr>
          <w:p w14:paraId="32204260" w14:textId="77777777" w:rsidR="004107C4" w:rsidRDefault="004107C4">
            <w:pPr>
              <w:pStyle w:val="TAL"/>
              <w:rPr>
                <w:rFonts w:cs="v5.0.0"/>
                <w:lang w:eastAsia="en-GB"/>
              </w:rPr>
            </w:pPr>
            <w:r>
              <w:rPr>
                <w:rFonts w:cs="v5.0.0"/>
                <w:lang w:eastAsia="en-GB"/>
              </w:rPr>
              <w:t>16</w:t>
            </w:r>
            <w:r>
              <w:rPr>
                <w:rFonts w:eastAsia="Malgun Gothic" w:cs="v5.0.0"/>
                <w:lang w:eastAsia="ko-KR"/>
              </w:rPr>
              <w:t xml:space="preserve"> </w:t>
            </w:r>
            <w:r>
              <w:rPr>
                <w:rFonts w:cs="v5.0.0"/>
                <w:lang w:eastAsia="en-GB"/>
              </w:rP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1A9F1DB1" w14:textId="77777777" w:rsidR="004107C4" w:rsidRDefault="004107C4">
            <w:pPr>
              <w:pStyle w:val="TAC"/>
              <w:rPr>
                <w:rFonts w:cs="v5.0.0"/>
                <w:lang w:eastAsia="en-GB"/>
              </w:rPr>
            </w:pPr>
            <w:r>
              <w:rPr>
                <w:rFonts w:cs="v5.0.0"/>
                <w:lang w:eastAsia="en-GB"/>
              </w:rPr>
              <w:t>%</w:t>
            </w:r>
          </w:p>
        </w:tc>
        <w:tc>
          <w:tcPr>
            <w:tcW w:w="2406" w:type="dxa"/>
            <w:tcBorders>
              <w:top w:val="single" w:sz="4" w:space="0" w:color="auto"/>
              <w:left w:val="single" w:sz="4" w:space="0" w:color="auto"/>
              <w:bottom w:val="single" w:sz="4" w:space="0" w:color="auto"/>
              <w:right w:val="single" w:sz="4" w:space="0" w:color="auto"/>
            </w:tcBorders>
            <w:hideMark/>
          </w:tcPr>
          <w:p w14:paraId="6542C758" w14:textId="77777777" w:rsidR="004107C4" w:rsidRDefault="004107C4">
            <w:pPr>
              <w:pStyle w:val="TAC"/>
              <w:rPr>
                <w:rFonts w:cs="v5.0.0"/>
                <w:lang w:eastAsia="en-GB"/>
              </w:rPr>
            </w:pPr>
            <w:r>
              <w:rPr>
                <w:rFonts w:cs="v5.0.0"/>
                <w:lang w:eastAsia="en-GB"/>
              </w:rPr>
              <w:t>12.5</w:t>
            </w:r>
          </w:p>
        </w:tc>
      </w:tr>
      <w:tr w:rsidR="004107C4" w14:paraId="4DD45C87" w14:textId="77777777" w:rsidTr="00A85281">
        <w:trPr>
          <w:jc w:val="center"/>
        </w:trPr>
        <w:tc>
          <w:tcPr>
            <w:tcW w:w="3256" w:type="dxa"/>
            <w:tcBorders>
              <w:top w:val="single" w:sz="4" w:space="0" w:color="auto"/>
              <w:left w:val="single" w:sz="4" w:space="0" w:color="auto"/>
              <w:bottom w:val="single" w:sz="4" w:space="0" w:color="auto"/>
              <w:right w:val="single" w:sz="4" w:space="0" w:color="auto"/>
            </w:tcBorders>
            <w:hideMark/>
          </w:tcPr>
          <w:p w14:paraId="1D4CA174" w14:textId="77777777" w:rsidR="004107C4" w:rsidRDefault="004107C4">
            <w:pPr>
              <w:pStyle w:val="TAL"/>
              <w:rPr>
                <w:rFonts w:cs="v5.0.0"/>
                <w:lang w:eastAsia="en-GB"/>
              </w:rPr>
            </w:pPr>
            <w:r>
              <w:rPr>
                <w:rFonts w:cs="v5.0.0"/>
                <w:lang w:eastAsia="zh-CN"/>
              </w:rPr>
              <w:t>64</w:t>
            </w:r>
            <w:r>
              <w:rPr>
                <w:rFonts w:eastAsia="Malgun Gothic" w:cs="v5.0.0"/>
                <w:lang w:eastAsia="ko-KR"/>
              </w:rPr>
              <w:t xml:space="preserve"> </w:t>
            </w:r>
            <w:r>
              <w:rPr>
                <w:rFonts w:cs="v5.0.0"/>
                <w:lang w:eastAsia="en-GB"/>
              </w:rP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1FDA9DDC" w14:textId="77777777" w:rsidR="004107C4" w:rsidRDefault="004107C4">
            <w:pPr>
              <w:pStyle w:val="TAC"/>
              <w:rPr>
                <w:rFonts w:cs="v5.0.0"/>
                <w:lang w:eastAsia="en-GB"/>
              </w:rPr>
            </w:pPr>
            <w:r>
              <w:rPr>
                <w:rFonts w:cs="v5.0.0"/>
                <w:lang w:eastAsia="en-GB"/>
              </w:rPr>
              <w:t>%</w:t>
            </w:r>
          </w:p>
        </w:tc>
        <w:tc>
          <w:tcPr>
            <w:tcW w:w="2406" w:type="dxa"/>
            <w:tcBorders>
              <w:top w:val="single" w:sz="4" w:space="0" w:color="auto"/>
              <w:left w:val="single" w:sz="4" w:space="0" w:color="auto"/>
              <w:bottom w:val="single" w:sz="4" w:space="0" w:color="auto"/>
              <w:right w:val="single" w:sz="4" w:space="0" w:color="auto"/>
            </w:tcBorders>
            <w:hideMark/>
          </w:tcPr>
          <w:p w14:paraId="20E6B5AC" w14:textId="77777777" w:rsidR="004107C4" w:rsidRDefault="004107C4">
            <w:pPr>
              <w:pStyle w:val="TAC"/>
              <w:rPr>
                <w:rFonts w:cs="v5.0.0"/>
                <w:lang w:eastAsia="en-GB"/>
              </w:rPr>
            </w:pPr>
            <w:r>
              <w:rPr>
                <w:rFonts w:cs="v5.0.0"/>
                <w:lang w:eastAsia="zh-CN"/>
              </w:rPr>
              <w:t>8</w:t>
            </w:r>
          </w:p>
        </w:tc>
      </w:tr>
      <w:tr w:rsidR="004107C4" w14:paraId="118A50D9" w14:textId="77777777" w:rsidTr="00A85281">
        <w:trPr>
          <w:jc w:val="center"/>
        </w:trPr>
        <w:tc>
          <w:tcPr>
            <w:tcW w:w="3256" w:type="dxa"/>
            <w:tcBorders>
              <w:top w:val="single" w:sz="4" w:space="0" w:color="auto"/>
              <w:left w:val="single" w:sz="4" w:space="0" w:color="auto"/>
              <w:bottom w:val="single" w:sz="4" w:space="0" w:color="auto"/>
              <w:right w:val="single" w:sz="4" w:space="0" w:color="auto"/>
            </w:tcBorders>
            <w:hideMark/>
          </w:tcPr>
          <w:p w14:paraId="66EE8719" w14:textId="77777777" w:rsidR="004107C4" w:rsidRDefault="004107C4">
            <w:pPr>
              <w:pStyle w:val="TAL"/>
              <w:rPr>
                <w:rFonts w:cs="v5.0.0"/>
                <w:lang w:eastAsia="zh-CN"/>
              </w:rPr>
            </w:pPr>
            <w:r>
              <w:rPr>
                <w:rFonts w:cs="v5.0.0"/>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67C1C50A" w14:textId="77777777" w:rsidR="004107C4" w:rsidRDefault="004107C4">
            <w:pPr>
              <w:pStyle w:val="TAC"/>
              <w:rPr>
                <w:rFonts w:cs="v5.0.0"/>
                <w:lang w:eastAsia="en-GB"/>
              </w:rPr>
            </w:pPr>
            <w:r>
              <w:rPr>
                <w:rFonts w:cs="v5.0.0"/>
                <w:lang w:eastAsia="ko-KR"/>
              </w:rPr>
              <w:t>%</w:t>
            </w:r>
          </w:p>
        </w:tc>
        <w:tc>
          <w:tcPr>
            <w:tcW w:w="2406" w:type="dxa"/>
            <w:tcBorders>
              <w:top w:val="single" w:sz="4" w:space="0" w:color="auto"/>
              <w:left w:val="single" w:sz="4" w:space="0" w:color="auto"/>
              <w:bottom w:val="single" w:sz="4" w:space="0" w:color="auto"/>
              <w:right w:val="single" w:sz="4" w:space="0" w:color="auto"/>
            </w:tcBorders>
            <w:hideMark/>
          </w:tcPr>
          <w:p w14:paraId="0FB0ED3F" w14:textId="77777777" w:rsidR="004107C4" w:rsidRDefault="004107C4">
            <w:pPr>
              <w:pStyle w:val="TAC"/>
              <w:rPr>
                <w:rFonts w:cs="v5.0.0"/>
                <w:lang w:eastAsia="zh-CN"/>
              </w:rPr>
            </w:pPr>
            <w:r>
              <w:rPr>
                <w:rFonts w:cs="v5.0.0"/>
                <w:lang w:eastAsia="zh-CN"/>
              </w:rPr>
              <w:t>3.5</w:t>
            </w:r>
          </w:p>
        </w:tc>
      </w:tr>
    </w:tbl>
    <w:p w14:paraId="024C48D6" w14:textId="77777777" w:rsidR="004107C4" w:rsidRDefault="004107C4" w:rsidP="00A85281"/>
    <w:p w14:paraId="4392EF77" w14:textId="77777777" w:rsidR="004107C4" w:rsidRDefault="004107C4">
      <w:pPr>
        <w:pStyle w:val="Heading5"/>
        <w:pPrChange w:id="43" w:author="Qualcomm User" w:date="2022-02-11T12:40:00Z">
          <w:pPr>
            <w:pStyle w:val="Heading4"/>
          </w:pPr>
        </w:pPrChange>
      </w:pPr>
      <w:bookmarkStart w:id="44" w:name="_Toc61367531"/>
      <w:bookmarkStart w:id="45" w:name="_Toc61372914"/>
      <w:bookmarkStart w:id="46" w:name="_Toc68230862"/>
      <w:bookmarkStart w:id="47" w:name="_Toc69084275"/>
      <w:bookmarkStart w:id="48" w:name="_Toc75467285"/>
      <w:bookmarkStart w:id="49" w:name="_Toc76509307"/>
      <w:bookmarkStart w:id="50" w:name="_Toc76718297"/>
      <w:bookmarkStart w:id="51" w:name="_Toc83580628"/>
      <w:bookmarkStart w:id="52" w:name="_Toc84405137"/>
      <w:bookmarkStart w:id="53" w:name="_Toc84413746"/>
      <w:r>
        <w:t>6.4A.2.2.2</w:t>
      </w:r>
      <w:r>
        <w:tab/>
        <w:t>In-band emissions</w:t>
      </w:r>
      <w:bookmarkEnd w:id="44"/>
      <w:bookmarkEnd w:id="45"/>
      <w:bookmarkEnd w:id="46"/>
      <w:bookmarkEnd w:id="47"/>
      <w:bookmarkEnd w:id="48"/>
      <w:bookmarkEnd w:id="49"/>
      <w:bookmarkEnd w:id="50"/>
      <w:bookmarkEnd w:id="51"/>
      <w:bookmarkEnd w:id="52"/>
      <w:bookmarkEnd w:id="53"/>
    </w:p>
    <w:p w14:paraId="76F98B23" w14:textId="77777777" w:rsidR="004107C4" w:rsidRDefault="004107C4" w:rsidP="00A85281">
      <w:pPr>
        <w:rPr>
          <w:lang w:eastAsia="zh-CN"/>
        </w:rPr>
      </w:pPr>
      <w:r>
        <w:rPr>
          <w:lang w:eastAsia="zh-CN"/>
        </w:rPr>
        <w:t xml:space="preserve">For intra-band non-contiguous carrier aggregation the requirements for in-band emissions </w:t>
      </w:r>
      <w:del w:id="54" w:author="Qualcomm User" w:date="2022-02-11T14:01:00Z">
        <w:r w:rsidDel="000F75CF">
          <w:rPr>
            <w:lang w:eastAsia="zh-CN"/>
          </w:rPr>
          <w:delText xml:space="preserve">should </w:delText>
        </w:r>
      </w:del>
      <w:ins w:id="55" w:author="Qualcomm User" w:date="2022-02-11T14:01:00Z">
        <w:r>
          <w:rPr>
            <w:lang w:eastAsia="zh-CN"/>
          </w:rPr>
          <w:t xml:space="preserve">are </w:t>
        </w:r>
      </w:ins>
      <w:del w:id="56" w:author="Qualcomm User" w:date="2022-02-11T14:02:00Z">
        <w:r w:rsidDel="00A46409">
          <w:rPr>
            <w:lang w:eastAsia="zh-CN"/>
          </w:rPr>
          <w:delText>be</w:delText>
        </w:r>
      </w:del>
      <w:r>
        <w:rPr>
          <w:lang w:eastAsia="zh-CN"/>
        </w:rPr>
        <w:t xml:space="preserve"> defined for each component carrier. Requirements </w:t>
      </w:r>
      <w:ins w:id="57" w:author="Qualcomm User" w:date="2022-02-11T14:01:00Z">
        <w:r>
          <w:rPr>
            <w:lang w:eastAsia="zh-CN"/>
          </w:rPr>
          <w:t xml:space="preserve">defined in clause </w:t>
        </w:r>
        <w:r w:rsidRPr="000F75CF">
          <w:rPr>
            <w:lang w:eastAsia="zh-CN"/>
          </w:rPr>
          <w:t>6.4A.2.1.2</w:t>
        </w:r>
        <w:r>
          <w:rPr>
            <w:lang w:eastAsia="zh-CN"/>
          </w:rPr>
          <w:t xml:space="preserve"> </w:t>
        </w:r>
      </w:ins>
      <w:r>
        <w:rPr>
          <w:lang w:eastAsia="zh-CN"/>
        </w:rPr>
        <w:t>only apply with PRB allocation in one of the component carriers</w:t>
      </w:r>
      <w:del w:id="58" w:author="Qualcomm User" w:date="2022-02-11T14:02:00Z">
        <w:r w:rsidDel="00C9412D">
          <w:rPr>
            <w:lang w:eastAsia="zh-CN"/>
          </w:rPr>
          <w:delText xml:space="preserve"> accord</w:delText>
        </w:r>
      </w:del>
      <w:del w:id="59" w:author="Qualcomm User" w:date="2022-02-11T14:01:00Z">
        <w:r w:rsidDel="00C9412D">
          <w:rPr>
            <w:lang w:eastAsia="zh-CN"/>
          </w:rPr>
          <w:delText>ing to Table 6.4.2.3-1</w:delText>
        </w:r>
      </w:del>
      <w:r>
        <w:rPr>
          <w:lang w:eastAsia="zh-CN"/>
        </w:rPr>
        <w:t xml:space="preserve">. </w:t>
      </w:r>
    </w:p>
    <w:p w14:paraId="5E5BA590" w14:textId="77777777" w:rsidR="004107C4" w:rsidDel="008E7AE4" w:rsidRDefault="004107C4" w:rsidP="00A85281">
      <w:pPr>
        <w:rPr>
          <w:moveFrom w:id="60" w:author="Qualcomm User" w:date="2022-02-11T12:55:00Z"/>
        </w:rPr>
      </w:pPr>
      <w:moveFromRangeStart w:id="61" w:author="Qualcomm User" w:date="2022-02-11T12:55:00Z" w:name="move95476528"/>
      <w:moveFrom w:id="62" w:author="Qualcomm User" w:date="2022-02-11T12:55:00Z">
        <w:r w:rsidDel="008E7AE4">
          <w:t xml:space="preserve">For intra-band non-contiguous CA, the carrier leakage requirement is defined with applicable frequencies dependent on parameter </w:t>
        </w:r>
        <w:r w:rsidDel="008E7AE4">
          <w:rPr>
            <w:i/>
            <w:lang w:eastAsia="ja-JP"/>
          </w:rPr>
          <w:t xml:space="preserve">txDirectCurrentLocation-r16 </w:t>
        </w:r>
        <w:r w:rsidDel="008E7AE4">
          <w:t xml:space="preserve">in </w:t>
        </w:r>
        <w:r w:rsidDel="008E7AE4">
          <w:rPr>
            <w:i/>
          </w:rPr>
          <w:t>UplinkTxDirectCurrentTwoCarrierList</w:t>
        </w:r>
        <w:r w:rsidDel="008E7AE4">
          <w:t xml:space="preserve"> IE indicated in active uplink carrier(s). For band combinations with supporting additional DC location reporting for intra-band CA, the applicable LO leakage frequency depend on the </w:t>
        </w:r>
        <w:r w:rsidDel="008E7AE4">
          <w:rPr>
            <w:i/>
            <w:lang w:eastAsia="ja-JP"/>
          </w:rPr>
          <w:t xml:space="preserve">txDirectCurrentLocation-r16 </w:t>
        </w:r>
        <w:r w:rsidDel="008E7AE4">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r w:rsidDel="008E7AE4">
          <w:rPr>
            <w:i/>
            <w:lang w:eastAsia="ja-JP"/>
          </w:rPr>
          <w:t xml:space="preserve">txDirectCurrentLocation-r16 </w:t>
        </w:r>
        <w:r w:rsidDel="008E7AE4">
          <w:t xml:space="preserve">in </w:t>
        </w:r>
        <w:r w:rsidDel="008E7AE4">
          <w:rPr>
            <w:i/>
          </w:rPr>
          <w:t>UplinkTxDirectCurrentTwoCarrierList</w:t>
        </w:r>
        <w:r w:rsidDel="008E7AE4">
          <w:t xml:space="preserve"> IE.</w:t>
        </w:r>
      </w:moveFrom>
    </w:p>
    <w:moveFromRangeEnd w:id="61"/>
    <w:p w14:paraId="7CEB7C38" w14:textId="77777777" w:rsidR="004107C4" w:rsidRDefault="004107C4" w:rsidP="00A85281">
      <w:pPr>
        <w:rPr>
          <w:ins w:id="63" w:author="Qualcomm User" w:date="2022-02-11T12:41:00Z"/>
        </w:rPr>
      </w:pPr>
      <w:r>
        <w:t xml:space="preserve">For intra-band non-contiguous CA, the IQ image requirement is defined with the applicable frequencies based on symmetry with respect to the carrier leakage </w:t>
      </w:r>
      <w:r>
        <w:t>frequency, but excluding any allocated RBs.</w:t>
      </w:r>
    </w:p>
    <w:p w14:paraId="71097AA9" w14:textId="77777777" w:rsidR="004107C4" w:rsidRDefault="004107C4" w:rsidP="00743845">
      <w:pPr>
        <w:pStyle w:val="Heading5"/>
        <w:rPr>
          <w:ins w:id="64" w:author="Qualcomm User" w:date="2022-02-11T12:42:00Z"/>
        </w:rPr>
      </w:pPr>
      <w:bookmarkStart w:id="65" w:name="_Toc61367528"/>
      <w:bookmarkStart w:id="66" w:name="_Toc61372911"/>
      <w:bookmarkStart w:id="67" w:name="_Toc68230859"/>
      <w:bookmarkStart w:id="68" w:name="_Toc69084272"/>
      <w:bookmarkStart w:id="69" w:name="_Toc75467282"/>
      <w:bookmarkStart w:id="70" w:name="_Toc76509304"/>
      <w:bookmarkStart w:id="71" w:name="_Toc76718294"/>
      <w:bookmarkStart w:id="72" w:name="_Toc83580625"/>
      <w:bookmarkStart w:id="73" w:name="_Toc84405134"/>
      <w:bookmarkStart w:id="74" w:name="_Toc84413743"/>
      <w:ins w:id="75" w:author="Qualcomm User" w:date="2022-02-11T12:41:00Z">
        <w:r>
          <w:t>6.4A.2.</w:t>
        </w:r>
      </w:ins>
      <w:ins w:id="76" w:author="Qualcomm User" w:date="2022-02-11T12:42:00Z">
        <w:r>
          <w:t>2</w:t>
        </w:r>
      </w:ins>
      <w:ins w:id="77" w:author="Qualcomm User" w:date="2022-02-11T12:41:00Z">
        <w:r>
          <w:t>.3</w:t>
        </w:r>
        <w:r>
          <w:tab/>
          <w:t>Carrier leakage</w:t>
        </w:r>
      </w:ins>
      <w:bookmarkEnd w:id="65"/>
      <w:bookmarkEnd w:id="66"/>
      <w:bookmarkEnd w:id="67"/>
      <w:bookmarkEnd w:id="68"/>
      <w:bookmarkEnd w:id="69"/>
      <w:bookmarkEnd w:id="70"/>
      <w:bookmarkEnd w:id="71"/>
      <w:bookmarkEnd w:id="72"/>
      <w:bookmarkEnd w:id="73"/>
      <w:bookmarkEnd w:id="74"/>
    </w:p>
    <w:p w14:paraId="13B38B3A" w14:textId="77777777" w:rsidR="004107C4" w:rsidDel="00F75010" w:rsidRDefault="004107C4" w:rsidP="008E7AE4">
      <w:pPr>
        <w:rPr>
          <w:del w:id="78" w:author="Qualcomm User" w:date="2022-02-11T12:55:00Z"/>
        </w:rPr>
      </w:pPr>
      <w:moveToRangeStart w:id="79" w:author="Qualcomm User" w:date="2022-02-11T12:55:00Z" w:name="move95476528"/>
      <w:moveTo w:id="80" w:author="Qualcomm User" w:date="2022-02-11T12:55:00Z">
        <w:r>
          <w:t xml:space="preserve">For intra-band non-contiguous CA, the carrier leakage requirement is defined with applicable frequencies dependent on parameter </w:t>
        </w:r>
        <w:r>
          <w:rPr>
            <w:i/>
            <w:lang w:eastAsia="ja-JP"/>
          </w:rPr>
          <w:t xml:space="preserve">txDirectCurrentLocation-r16 </w:t>
        </w:r>
        <w:r>
          <w:t xml:space="preserve">in </w:t>
        </w:r>
        <w:proofErr w:type="spellStart"/>
        <w:r>
          <w:rPr>
            <w:i/>
          </w:rPr>
          <w:t>UplinkTxDirectCurrentTwoCarrierList</w:t>
        </w:r>
        <w:proofErr w:type="spellEnd"/>
        <w:r>
          <w:t xml:space="preserve"> IE indicated in activ</w:t>
        </w:r>
      </w:moveTo>
      <w:ins w:id="81" w:author="Qualcomm User" w:date="2022-02-11T13:47:00Z">
        <w:r>
          <w:t>ated</w:t>
        </w:r>
      </w:ins>
      <w:moveTo w:id="82" w:author="Qualcomm User" w:date="2022-02-11T12:55:00Z">
        <w:del w:id="83" w:author="Qualcomm User" w:date="2022-02-11T13:47:00Z">
          <w:r w:rsidDel="0043726B">
            <w:delText>e</w:delText>
          </w:r>
        </w:del>
        <w:r>
          <w:t xml:space="preserve"> uplink carrier(s). For band combinations </w:t>
        </w:r>
      </w:moveTo>
      <w:proofErr w:type="spellStart"/>
      <w:ins w:id="84" w:author="Qualcomm User" w:date="2022-02-11T13:51:00Z">
        <w:r>
          <w:t>reportting</w:t>
        </w:r>
        <w:proofErr w:type="spellEnd"/>
        <w:r>
          <w:t xml:space="preserve"> </w:t>
        </w:r>
      </w:ins>
      <w:moveTo w:id="85" w:author="Qualcomm User" w:date="2022-02-11T12:55:00Z">
        <w:del w:id="86" w:author="Qualcomm User" w:date="2022-02-11T13:47:00Z">
          <w:r w:rsidDel="0043726B">
            <w:delText xml:space="preserve">with </w:delText>
          </w:r>
        </w:del>
        <w:del w:id="87" w:author="Qualcomm User" w:date="2022-02-11T13:51:00Z">
          <w:r w:rsidDel="0043726B">
            <w:delText xml:space="preserve">supporting </w:delText>
          </w:r>
        </w:del>
      </w:moveTo>
      <w:ins w:id="88" w:author="Qualcomm User" w:date="2022-02-11T13:48:00Z">
        <w:r w:rsidRPr="0043726B">
          <w:rPr>
            <w:i/>
            <w:iCs/>
          </w:rPr>
          <w:t>secondPA-TxDirectCurrent-r16</w:t>
        </w:r>
        <w:r>
          <w:rPr>
            <w:i/>
            <w:iCs/>
          </w:rPr>
          <w:t xml:space="preserve"> </w:t>
        </w:r>
      </w:ins>
      <w:moveTo w:id="89" w:author="Qualcomm User" w:date="2022-02-11T12:55:00Z">
        <w:del w:id="90" w:author="Qualcomm User" w:date="2022-02-11T13:48:00Z">
          <w:r w:rsidDel="0043726B">
            <w:delText xml:space="preserve">additional DC location </w:delText>
          </w:r>
        </w:del>
        <w:del w:id="91" w:author="Qualcomm User" w:date="2022-02-11T13:51:00Z">
          <w:r w:rsidDel="0043726B">
            <w:delText>reporting for intra-band CA</w:delText>
          </w:r>
        </w:del>
        <w:r>
          <w:t xml:space="preserve">, </w:t>
        </w:r>
        <w:del w:id="92" w:author="Qualcomm User" w:date="2022-02-11T13:51:00Z">
          <w:r w:rsidDel="00EC03CD">
            <w:delText xml:space="preserve">the </w:delText>
          </w:r>
        </w:del>
        <w:r>
          <w:t xml:space="preserve">applicable LO leakage frequency depend on the </w:t>
        </w:r>
        <w:r>
          <w:rPr>
            <w:i/>
            <w:lang w:eastAsia="ja-JP"/>
          </w:rPr>
          <w:t xml:space="preserve">txDirectCurrentLocation-r16 </w:t>
        </w:r>
        <w:r>
          <w:t xml:space="preserve">indicated </w:t>
        </w:r>
        <w:r>
          <w:lastRenderedPageBreak/>
          <w:t xml:space="preserve">in the </w:t>
        </w:r>
      </w:moveTo>
      <w:ins w:id="93" w:author="Qualcomm User" w:date="2022-02-11T13:51:00Z">
        <w:r w:rsidRPr="0043726B">
          <w:rPr>
            <w:i/>
            <w:iCs/>
          </w:rPr>
          <w:t>secondPA-TxDirectCurrent-r16</w:t>
        </w:r>
        <w:r>
          <w:rPr>
            <w:i/>
            <w:iCs/>
          </w:rPr>
          <w:t xml:space="preserve"> </w:t>
        </w:r>
      </w:ins>
      <w:moveTo w:id="94" w:author="Qualcomm User" w:date="2022-02-11T12:55:00Z">
        <w:del w:id="95" w:author="Qualcomm User" w:date="2022-02-11T13:51:00Z">
          <w:r w:rsidDel="00EC03CD">
            <w:delText xml:space="preserve">additional reporting </w:delText>
          </w:r>
        </w:del>
        <w:proofErr w:type="spellStart"/>
        <w:r>
          <w:t>IE</w:t>
        </w:r>
        <w:del w:id="96" w:author="Qualcomm User" w:date="2022-02-11T13:51:00Z">
          <w:r w:rsidDel="00EC03CD">
            <w:delText xml:space="preserve">, and are those that are enclosed either in the RB containing the carrier leakage frequency, or in the two RBs immediately adjacent to the carrier leakage frequency but excluding any allocated RB. Otherwise, The applicable frequencies for this limit depend on the parameter </w:delText>
          </w:r>
          <w:r w:rsidDel="00EC03CD">
            <w:rPr>
              <w:i/>
              <w:lang w:eastAsia="ja-JP"/>
            </w:rPr>
            <w:delText xml:space="preserve">txDirectCurrentLocation-r16 </w:delText>
          </w:r>
          <w:r w:rsidDel="00EC03CD">
            <w:delText xml:space="preserve">in </w:delText>
          </w:r>
          <w:r w:rsidDel="00EC03CD">
            <w:rPr>
              <w:i/>
            </w:rPr>
            <w:delText>UplinkTxDirectCurrentTwoCarrierList</w:delText>
          </w:r>
          <w:r w:rsidDel="00EC03CD">
            <w:delText xml:space="preserve"> IE</w:delText>
          </w:r>
        </w:del>
        <w:r>
          <w:t>.</w:t>
        </w:r>
      </w:moveTo>
    </w:p>
    <w:p w14:paraId="69F0DDD9" w14:textId="77777777" w:rsidR="004107C4" w:rsidRDefault="004107C4" w:rsidP="008E7AE4">
      <w:pPr>
        <w:rPr>
          <w:ins w:id="97" w:author="Qualcomm User" w:date="2022-02-11T13:58:00Z"/>
          <w:moveTo w:id="98" w:author="Qualcomm User" w:date="2022-02-11T12:55:00Z"/>
        </w:rPr>
      </w:pPr>
      <w:ins w:id="99" w:author="Qualcomm User" w:date="2022-02-11T13:58:00Z">
        <w:r>
          <w:t>The</w:t>
        </w:r>
        <w:proofErr w:type="spellEnd"/>
        <w:r>
          <w:t xml:space="preserve"> relative carrier leakage power is a power ratio of the additive sinusoid waveform and the modulated waveform. The relative carrier leakage power shall not exceed the values specified in Table 6.4A.2.4.3-1.</w:t>
        </w:r>
      </w:ins>
    </w:p>
    <w:moveToRangeEnd w:id="79"/>
    <w:p w14:paraId="587BCD5C" w14:textId="77777777" w:rsidR="004107C4" w:rsidRDefault="004107C4" w:rsidP="00743845">
      <w:pPr>
        <w:pStyle w:val="NormalWeb"/>
        <w:rPr>
          <w:ins w:id="100" w:author="Qualcomm User" w:date="2022-02-11T12:42:00Z"/>
          <w:sz w:val="20"/>
          <w:lang w:eastAsia="ko-KR"/>
        </w:rPr>
      </w:pPr>
      <w:ins w:id="101" w:author="Qualcomm User" w:date="2022-02-11T12:42:00Z">
        <w:r>
          <w:rPr>
            <w:sz w:val="20"/>
            <w:szCs w:val="20"/>
            <w:lang w:eastAsia="ko-KR"/>
          </w:rPr>
          <w:t xml:space="preserve">When </w:t>
        </w:r>
        <w:proofErr w:type="spellStart"/>
        <w:r>
          <w:rPr>
            <w:sz w:val="20"/>
            <w:szCs w:val="20"/>
            <w:lang w:eastAsia="ko-KR"/>
          </w:rPr>
          <w:t>signalling</w:t>
        </w:r>
        <w:proofErr w:type="spellEnd"/>
        <w:r>
          <w:rPr>
            <w:sz w:val="20"/>
            <w:szCs w:val="20"/>
            <w:lang w:eastAsia="ko-KR"/>
          </w:rPr>
          <w:t xml:space="preserve"> for </w:t>
        </w:r>
        <w:proofErr w:type="spellStart"/>
        <w:r>
          <w:rPr>
            <w:sz w:val="20"/>
            <w:szCs w:val="20"/>
            <w:lang w:eastAsia="ko-KR"/>
          </w:rPr>
          <w:t>dualPA</w:t>
        </w:r>
        <w:proofErr w:type="spellEnd"/>
        <w:r>
          <w:rPr>
            <w:sz w:val="20"/>
            <w:szCs w:val="20"/>
            <w:lang w:eastAsia="ko-KR"/>
          </w:rPr>
          <w:t>-Architecture IE is absent, carrier leakage or I/Q image may land inside the gap spectrum between 2 UL CCs.</w:t>
        </w:r>
      </w:ins>
    </w:p>
    <w:p w14:paraId="2082221C" w14:textId="77777777" w:rsidR="004107C4" w:rsidRPr="00743845" w:rsidRDefault="004107C4" w:rsidP="00743845">
      <w:pPr>
        <w:rPr>
          <w:rPrChange w:id="102" w:author="Qualcomm User" w:date="2022-02-11T12:42:00Z">
            <w:rPr>
              <w:lang w:eastAsia="zh-CN"/>
            </w:rPr>
          </w:rPrChange>
        </w:rPr>
      </w:pPr>
    </w:p>
    <w:p w14:paraId="3B633DED" w14:textId="77777777" w:rsidR="004107C4" w:rsidRDefault="004107C4" w:rsidP="00CF11EA">
      <w:pPr>
        <w:pStyle w:val="EditorsNote"/>
      </w:pPr>
      <w:r>
        <w:t>&lt;&lt; End of change &gt;&gt;</w:t>
      </w:r>
    </w:p>
    <w:p w14:paraId="694B77F3" w14:textId="77777777" w:rsidR="004107C4" w:rsidRDefault="004107C4" w:rsidP="00A85281">
      <w:pPr>
        <w:pStyle w:val="EditorsNote"/>
      </w:pPr>
    </w:p>
    <w:p w14:paraId="0F4590BA" w14:textId="77777777" w:rsidR="004107C4" w:rsidRDefault="004107C4" w:rsidP="00A85281">
      <w:pPr>
        <w:pStyle w:val="EditorsNote"/>
      </w:pPr>
      <w:r>
        <w:t>&lt;&lt; Start of next change &gt;&gt;</w:t>
      </w:r>
    </w:p>
    <w:p w14:paraId="7ACDF52D" w14:textId="77777777" w:rsidR="004107C4" w:rsidRDefault="004107C4" w:rsidP="00A85281">
      <w:pPr>
        <w:pStyle w:val="Heading5"/>
      </w:pPr>
    </w:p>
    <w:p w14:paraId="4A43B5BC" w14:textId="77777777" w:rsidR="004107C4" w:rsidRDefault="004107C4" w:rsidP="00A85281">
      <w:pPr>
        <w:pStyle w:val="Heading5"/>
      </w:pPr>
      <w:r>
        <w:t>6.5A.2.2.2</w:t>
      </w:r>
      <w:r>
        <w:tab/>
        <w:t>Spectrum emission mask for intra-band non-contiguous CA</w:t>
      </w:r>
      <w:bookmarkEnd w:id="16"/>
      <w:bookmarkEnd w:id="17"/>
      <w:bookmarkEnd w:id="18"/>
      <w:bookmarkEnd w:id="19"/>
      <w:bookmarkEnd w:id="20"/>
      <w:bookmarkEnd w:id="21"/>
      <w:bookmarkEnd w:id="22"/>
      <w:bookmarkEnd w:id="23"/>
      <w:bookmarkEnd w:id="24"/>
      <w:bookmarkEnd w:id="25"/>
    </w:p>
    <w:p w14:paraId="229FC6D7" w14:textId="77777777" w:rsidR="004107C4" w:rsidRDefault="004107C4" w:rsidP="00A85281">
      <w:pPr>
        <w:spacing w:beforeLines="50" w:before="120"/>
        <w:rPr>
          <w:lang w:eastAsia="zh-CN"/>
        </w:rPr>
      </w:pPr>
      <w:r>
        <w:rPr>
          <w:lang w:eastAsia="zh-CN"/>
        </w:rPr>
        <w:t xml:space="preserve">For intra-band non-contiguous carrier aggregation the spectrum emission mask requirement is defined as a composite spectrum emissions mask. Composite spectrum emission mask applies to frequencies up to </w:t>
      </w:r>
      <w:proofErr w:type="spellStart"/>
      <w:r>
        <w:rPr>
          <w:lang w:eastAsia="zh-CN"/>
        </w:rPr>
        <w:t>ΔfOOB</w:t>
      </w:r>
      <w:proofErr w:type="spellEnd"/>
      <w:r>
        <w:rPr>
          <w:lang w:eastAsia="zh-CN"/>
        </w:rPr>
        <w:t xml:space="preserve"> starting from the edges of the sub-blocks. Composite spectrum emission mask is defined as follows</w:t>
      </w:r>
    </w:p>
    <w:p w14:paraId="669BDBE7" w14:textId="77777777" w:rsidR="004107C4" w:rsidRDefault="004107C4" w:rsidP="00A85281">
      <w:pPr>
        <w:pStyle w:val="B1"/>
        <w:rPr>
          <w:lang w:eastAsia="zh-CN"/>
        </w:rPr>
      </w:pPr>
      <w:r>
        <w:rPr>
          <w:lang w:eastAsia="zh-CN"/>
        </w:rPr>
        <w:t>a)</w:t>
      </w:r>
      <w:r>
        <w:rPr>
          <w:lang w:eastAsia="zh-CN"/>
        </w:rPr>
        <w:tab/>
        <w:t xml:space="preserve">Composite spectrum emission mask is a combination of individual sub-block spectrum emissions masks </w:t>
      </w:r>
    </w:p>
    <w:p w14:paraId="045016CC" w14:textId="77777777" w:rsidR="004107C4" w:rsidRDefault="004107C4" w:rsidP="00A85281">
      <w:pPr>
        <w:pStyle w:val="B1"/>
        <w:rPr>
          <w:lang w:eastAsia="zh-CN"/>
        </w:rPr>
      </w:pPr>
      <w:r>
        <w:rPr>
          <w:lang w:eastAsia="zh-CN"/>
        </w:rPr>
        <w:t>b)</w:t>
      </w:r>
      <w:r>
        <w:rPr>
          <w:lang w:eastAsia="zh-CN"/>
        </w:rPr>
        <w:tab/>
        <w:t>In case the sub-block consist of one component carrier the sub-lock general spectrum emission mask is defined in subclause 6.5.2.1</w:t>
      </w:r>
    </w:p>
    <w:p w14:paraId="0F87367A" w14:textId="77777777" w:rsidR="004107C4" w:rsidRDefault="004107C4" w:rsidP="00A85281">
      <w:pPr>
        <w:pStyle w:val="B1"/>
        <w:rPr>
          <w:lang w:eastAsia="zh-CN"/>
        </w:rPr>
      </w:pPr>
      <w:r>
        <w:rPr>
          <w:lang w:eastAsia="zh-CN"/>
        </w:rPr>
        <w:t>c)</w:t>
      </w:r>
      <w:r>
        <w:rPr>
          <w:lang w:eastAsia="zh-CN"/>
        </w:rPr>
        <w:tab/>
        <w:t>If for some frequency sub-block spectrum emission masks overlap then spectrum emission mask allowing higher power spectral density applies for that frequency</w:t>
      </w:r>
    </w:p>
    <w:p w14:paraId="514199CC" w14:textId="77777777" w:rsidR="004107C4" w:rsidRDefault="004107C4" w:rsidP="00A85281">
      <w:pPr>
        <w:pStyle w:val="B1"/>
        <w:rPr>
          <w:lang w:eastAsia="zh-CN"/>
        </w:rPr>
      </w:pPr>
      <w:r>
        <w:rPr>
          <w:lang w:eastAsia="zh-CN"/>
        </w:rPr>
        <w:t>d)</w:t>
      </w:r>
      <w:r>
        <w:rPr>
          <w:lang w:eastAsia="zh-CN"/>
        </w:rPr>
        <w:tab/>
        <w:t>If for some frequency a sub-block spectrum emission mask overlaps with the sub-block bandwidth of another sub-block, then the emission mask does not apply for that frequency.</w:t>
      </w:r>
    </w:p>
    <w:p w14:paraId="5CB5F8C8" w14:textId="77777777" w:rsidR="004107C4" w:rsidDel="00743845" w:rsidRDefault="004107C4" w:rsidP="00A85281">
      <w:pPr>
        <w:pStyle w:val="NormalWeb"/>
        <w:rPr>
          <w:del w:id="103" w:author="Qualcomm User" w:date="2022-02-11T12:43:00Z"/>
          <w:sz w:val="20"/>
          <w:lang w:eastAsia="ko-KR"/>
        </w:rPr>
      </w:pPr>
      <w:del w:id="104" w:author="Qualcomm User" w:date="2022-02-11T12:43:00Z">
        <w:r w:rsidDel="00743845">
          <w:rPr>
            <w:sz w:val="20"/>
            <w:szCs w:val="20"/>
            <w:lang w:eastAsia="ko-KR"/>
          </w:rPr>
          <w:delText>When signalling for dualPA-Architecture IE is absent, carrier leakage or I/Q image may land inside the gap spectrum between 2 UL CCs when UL CCs are synchronized with frequencies in the gap.</w:delText>
        </w:r>
      </w:del>
    </w:p>
    <w:p w14:paraId="4C15EA0C" w14:textId="77777777" w:rsidR="004107C4" w:rsidRDefault="004107C4" w:rsidP="00A85281">
      <w:pPr>
        <w:pStyle w:val="EditorsNote"/>
      </w:pPr>
      <w:r>
        <w:t>&lt;&lt; End of change &gt;&gt;</w:t>
      </w:r>
    </w:p>
    <w:p w14:paraId="7FC09C95" w14:textId="77777777" w:rsidR="004107C4" w:rsidRDefault="004107C4" w:rsidP="00A85281">
      <w:pPr>
        <w:pStyle w:val="EditorsNote"/>
      </w:pPr>
    </w:p>
    <w:p w14:paraId="1B43F23F" w14:textId="77777777" w:rsidR="004107C4" w:rsidRDefault="004107C4" w:rsidP="00A85281">
      <w:pPr>
        <w:pStyle w:val="EditorsNote"/>
      </w:pPr>
      <w:r>
        <w:t>&lt;&lt; Start of next change &gt;&gt;</w:t>
      </w:r>
    </w:p>
    <w:p w14:paraId="18B126F1" w14:textId="77777777" w:rsidR="004107C4" w:rsidRDefault="004107C4" w:rsidP="00A85281">
      <w:r>
        <w:t xml:space="preserve"> </w:t>
      </w:r>
    </w:p>
    <w:p w14:paraId="5F2FAD09" w14:textId="77777777" w:rsidR="004107C4" w:rsidRDefault="004107C4" w:rsidP="00A85281">
      <w:pPr>
        <w:pStyle w:val="Heading4"/>
      </w:pPr>
      <w:bookmarkStart w:id="105" w:name="_Toc21344410"/>
      <w:bookmarkStart w:id="106" w:name="_Toc29801897"/>
      <w:bookmarkStart w:id="107" w:name="_Toc29802321"/>
      <w:bookmarkStart w:id="108" w:name="_Toc29802946"/>
      <w:bookmarkStart w:id="109" w:name="_Toc36107688"/>
      <w:bookmarkStart w:id="110" w:name="_Toc37251462"/>
      <w:bookmarkStart w:id="111" w:name="_Toc45888338"/>
      <w:bookmarkStart w:id="112" w:name="_Toc45888937"/>
      <w:bookmarkStart w:id="113" w:name="_Toc61367634"/>
      <w:bookmarkStart w:id="114" w:name="_Toc61373017"/>
      <w:bookmarkStart w:id="115" w:name="_Toc68230966"/>
      <w:bookmarkStart w:id="116" w:name="_Toc69084379"/>
      <w:bookmarkStart w:id="117" w:name="_Toc75467389"/>
      <w:bookmarkStart w:id="118" w:name="_Toc76509411"/>
      <w:bookmarkStart w:id="119" w:name="_Toc76718401"/>
      <w:bookmarkStart w:id="120" w:name="_Toc83580739"/>
      <w:bookmarkStart w:id="121" w:name="_Toc84405248"/>
      <w:bookmarkStart w:id="122" w:name="_Toc84413857"/>
      <w:r>
        <w:t>6.5A.3.1</w:t>
      </w:r>
      <w:r>
        <w:tab/>
        <w:t>General spurious emissions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30E2908" w14:textId="77777777" w:rsidR="004107C4" w:rsidRDefault="004107C4" w:rsidP="00A85281">
      <w:r>
        <w:t>For inter-band carrier aggregation with uplink assigned to two NR bands, the spurious emission requirement Table 6.5.3.1-2 apply for the frequency ranges that are more than F</w:t>
      </w:r>
      <w:r>
        <w:rPr>
          <w:vertAlign w:val="subscript"/>
        </w:rPr>
        <w:t>OOB</w:t>
      </w:r>
      <w:r>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1148EDED" w14:textId="77777777" w:rsidR="004107C4" w:rsidRDefault="004107C4" w:rsidP="00A85281">
      <w:pPr>
        <w:pStyle w:val="NO"/>
      </w:pPr>
      <w:r>
        <w:t>NOTE:</w:t>
      </w:r>
      <w:r>
        <w:tab/>
      </w:r>
      <w:r>
        <w:rPr>
          <w:lang w:eastAsia="zh-CN"/>
        </w:rPr>
        <w:t>F</w:t>
      </w:r>
      <w:r>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35DC64A8" w14:textId="77777777" w:rsidR="004107C4" w:rsidRDefault="004107C4" w:rsidP="00A85281">
      <w:r>
        <w:lastRenderedPageBreak/>
        <w:t xml:space="preserve">For intra-band contiguous carrier aggregation the spurious emission limits apply for the frequency ranges that are more than FOOB (MHz) in Table 6.5A.3.1-1 from the edge of the aggregated channel bandwidth. For frequencies </w:t>
      </w:r>
      <w:proofErr w:type="spellStart"/>
      <w:r>
        <w:t>ΔfOOB</w:t>
      </w:r>
      <w:proofErr w:type="spellEnd"/>
      <w:r>
        <w:t xml:space="preserve"> greater than FOOB as specified in Table 6.5A.3.1-1 the spurious emission requirements in Table 6.5.3.1-2 are applicable. </w:t>
      </w:r>
      <w:r>
        <w:rPr>
          <w:rFonts w:cs="v5.0.0"/>
          <w:lang w:eastAsia="zh-CN"/>
        </w:rPr>
        <w:t xml:space="preserve">For power class 2 </w:t>
      </w:r>
      <w:r>
        <w:t xml:space="preserve">intra-band contiguous carrier aggregation, the spurious emissions is measured as the sum from both UE transmit antenna connectors when UE indicates support for </w:t>
      </w:r>
      <w:proofErr w:type="spellStart"/>
      <w:r>
        <w:rPr>
          <w:i/>
        </w:rPr>
        <w:t>dualPA</w:t>
      </w:r>
      <w:proofErr w:type="spellEnd"/>
      <w:r>
        <w:rPr>
          <w:i/>
        </w:rPr>
        <w:t>-Architecture</w:t>
      </w:r>
      <w:r>
        <w:t xml:space="preserve"> IE.</w:t>
      </w:r>
    </w:p>
    <w:p w14:paraId="630E466A" w14:textId="77777777" w:rsidR="004107C4" w:rsidRDefault="004107C4" w:rsidP="00A85281">
      <w:pPr>
        <w:pStyle w:val="TH"/>
      </w:pPr>
      <w:r>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107C4" w14:paraId="51DEB29A" w14:textId="77777777" w:rsidTr="00A85281">
        <w:trPr>
          <w:jc w:val="center"/>
        </w:trPr>
        <w:tc>
          <w:tcPr>
            <w:tcW w:w="1731" w:type="dxa"/>
            <w:tcBorders>
              <w:top w:val="single" w:sz="4" w:space="0" w:color="auto"/>
              <w:left w:val="single" w:sz="4" w:space="0" w:color="auto"/>
              <w:bottom w:val="single" w:sz="4" w:space="0" w:color="auto"/>
              <w:right w:val="single" w:sz="4" w:space="0" w:color="auto"/>
            </w:tcBorders>
            <w:hideMark/>
          </w:tcPr>
          <w:p w14:paraId="35B031FE" w14:textId="77777777" w:rsidR="004107C4" w:rsidRDefault="004107C4">
            <w:pPr>
              <w:pStyle w:val="TAH"/>
              <w:rPr>
                <w:lang w:eastAsia="en-GB"/>
              </w:rPr>
            </w:pPr>
            <w:r>
              <w:rPr>
                <w:lang w:eastAsia="en-GB"/>
              </w:rPr>
              <w:t>Aggregated Channel bandwidth</w:t>
            </w:r>
          </w:p>
        </w:tc>
        <w:tc>
          <w:tcPr>
            <w:tcW w:w="4284" w:type="dxa"/>
            <w:tcBorders>
              <w:top w:val="single" w:sz="4" w:space="0" w:color="auto"/>
              <w:left w:val="single" w:sz="4" w:space="0" w:color="auto"/>
              <w:bottom w:val="single" w:sz="4" w:space="0" w:color="auto"/>
              <w:right w:val="single" w:sz="4" w:space="0" w:color="auto"/>
            </w:tcBorders>
            <w:vAlign w:val="center"/>
            <w:hideMark/>
          </w:tcPr>
          <w:p w14:paraId="437A9CD0" w14:textId="77777777" w:rsidR="004107C4" w:rsidRDefault="004107C4">
            <w:pPr>
              <w:pStyle w:val="TAH"/>
              <w:rPr>
                <w:lang w:eastAsia="en-GB"/>
              </w:rPr>
            </w:pPr>
            <w:r>
              <w:rPr>
                <w:lang w:eastAsia="en-GB"/>
              </w:rPr>
              <w:t>OOB boundary F</w:t>
            </w:r>
            <w:r>
              <w:rPr>
                <w:vertAlign w:val="subscript"/>
                <w:lang w:eastAsia="en-GB"/>
              </w:rPr>
              <w:t>OOB</w:t>
            </w:r>
            <w:r>
              <w:rPr>
                <w:lang w:eastAsia="en-GB"/>
              </w:rPr>
              <w:t xml:space="preserve"> (MHz) </w:t>
            </w:r>
          </w:p>
        </w:tc>
      </w:tr>
      <w:tr w:rsidR="004107C4" w14:paraId="2AC92DDC" w14:textId="77777777" w:rsidTr="00A85281">
        <w:trPr>
          <w:jc w:val="center"/>
        </w:trPr>
        <w:tc>
          <w:tcPr>
            <w:tcW w:w="1731" w:type="dxa"/>
            <w:tcBorders>
              <w:top w:val="single" w:sz="4" w:space="0" w:color="auto"/>
              <w:left w:val="single" w:sz="4" w:space="0" w:color="auto"/>
              <w:bottom w:val="single" w:sz="4" w:space="0" w:color="auto"/>
              <w:right w:val="single" w:sz="4" w:space="0" w:color="auto"/>
            </w:tcBorders>
            <w:hideMark/>
          </w:tcPr>
          <w:p w14:paraId="67768C05" w14:textId="77777777" w:rsidR="004107C4" w:rsidRDefault="004107C4">
            <w:pPr>
              <w:pStyle w:val="TAC"/>
              <w:rPr>
                <w:lang w:eastAsia="en-GB"/>
              </w:rPr>
            </w:pPr>
            <w:proofErr w:type="spellStart"/>
            <w:r>
              <w:rPr>
                <w:lang w:eastAsia="en-GB"/>
              </w:rPr>
              <w:t>BW</w:t>
            </w:r>
            <w:r>
              <w:rPr>
                <w:vertAlign w:val="subscript"/>
                <w:lang w:eastAsia="en-GB"/>
              </w:rPr>
              <w:t>Channel_CA</w:t>
            </w:r>
            <w:proofErr w:type="spellEnd"/>
          </w:p>
        </w:tc>
        <w:tc>
          <w:tcPr>
            <w:tcW w:w="4284" w:type="dxa"/>
            <w:tcBorders>
              <w:top w:val="single" w:sz="4" w:space="0" w:color="auto"/>
              <w:left w:val="single" w:sz="4" w:space="0" w:color="auto"/>
              <w:bottom w:val="single" w:sz="4" w:space="0" w:color="auto"/>
              <w:right w:val="single" w:sz="4" w:space="0" w:color="auto"/>
            </w:tcBorders>
            <w:vAlign w:val="center"/>
            <w:hideMark/>
          </w:tcPr>
          <w:p w14:paraId="49E67FFF" w14:textId="77777777" w:rsidR="004107C4" w:rsidRDefault="004107C4">
            <w:pPr>
              <w:pStyle w:val="TAC"/>
              <w:rPr>
                <w:rFonts w:cs="Arial"/>
                <w:lang w:eastAsia="en-GB"/>
              </w:rPr>
            </w:pPr>
            <w:proofErr w:type="spellStart"/>
            <w:r>
              <w:rPr>
                <w:rFonts w:cs="Arial"/>
                <w:lang w:eastAsia="en-GB"/>
              </w:rPr>
              <w:t>BW</w:t>
            </w:r>
            <w:r>
              <w:rPr>
                <w:rStyle w:val="TAHCar"/>
                <w:bCs/>
                <w:vertAlign w:val="subscript"/>
              </w:rPr>
              <w:t>Channel_CA</w:t>
            </w:r>
            <w:proofErr w:type="spellEnd"/>
            <w:r>
              <w:rPr>
                <w:rStyle w:val="TAHCar"/>
                <w:bCs/>
                <w:vertAlign w:val="subscript"/>
              </w:rPr>
              <w:t xml:space="preserve"> </w:t>
            </w:r>
            <w:r>
              <w:rPr>
                <w:rFonts w:cs="Arial"/>
                <w:lang w:eastAsia="en-GB"/>
              </w:rPr>
              <w:t>+ 5</w:t>
            </w:r>
          </w:p>
        </w:tc>
      </w:tr>
    </w:tbl>
    <w:p w14:paraId="02F10AB2" w14:textId="77777777" w:rsidR="004107C4" w:rsidRDefault="004107C4" w:rsidP="00A85281">
      <w:pPr>
        <w:pStyle w:val="B1"/>
        <w:ind w:left="284" w:firstLine="0"/>
      </w:pPr>
    </w:p>
    <w:p w14:paraId="743403DC" w14:textId="77777777" w:rsidR="004107C4" w:rsidRDefault="004107C4" w:rsidP="00A85281">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0A850DC8" w14:textId="77777777" w:rsidR="004107C4" w:rsidRDefault="004107C4" w:rsidP="00A85281">
      <w:pPr>
        <w:pStyle w:val="B1"/>
      </w:pPr>
      <w:r>
        <w:t>a)</w:t>
      </w:r>
      <w:r>
        <w:tab/>
        <w:t>Composite spurious emission requirement is a combination of individual sub-block spurious emission requirements</w:t>
      </w:r>
    </w:p>
    <w:p w14:paraId="2D6E69A1" w14:textId="77777777" w:rsidR="004107C4" w:rsidRDefault="004107C4" w:rsidP="00A85281">
      <w:pPr>
        <w:pStyle w:val="B1"/>
      </w:pPr>
      <w:r>
        <w:t>b)</w:t>
      </w:r>
      <w:r>
        <w:tab/>
        <w:t>In case the sub-block consist of one component carrier the sub-lock spurious emission requirement and FOOB are defined in subclause 6.5.3.1</w:t>
      </w:r>
    </w:p>
    <w:p w14:paraId="7FD71343" w14:textId="77777777" w:rsidR="004107C4" w:rsidRDefault="004107C4" w:rsidP="00A85281">
      <w:pPr>
        <w:pStyle w:val="B1"/>
      </w:pPr>
      <w:r>
        <w:t>c)</w:t>
      </w:r>
      <w:r>
        <w:tab/>
        <w:t>If for some frequency an individual sub-block spurious emission requirement overlaps with the general spectrum emission mask or the sub-block bandwidth of another sub-block then it does not apply</w:t>
      </w:r>
    </w:p>
    <w:p w14:paraId="790AE001" w14:textId="77777777" w:rsidR="004107C4" w:rsidDel="00A85281" w:rsidRDefault="004107C4" w:rsidP="00A85281">
      <w:pPr>
        <w:rPr>
          <w:del w:id="123" w:author="Qualcomm User" w:date="2022-02-11T12:33:00Z"/>
        </w:rPr>
      </w:pPr>
      <w:del w:id="124" w:author="Qualcomm User" w:date="2022-02-11T12:33:00Z">
        <w:r w:rsidDel="00A85281">
          <w:delText>When signalling for dualPA-Architecture IE is absent, carrier leakage or I/Q image may land inside the gap spectrum between 2 UL CCs when UL CCs are synchronized with frequencies in the gap.</w:delText>
        </w:r>
      </w:del>
    </w:p>
    <w:p w14:paraId="31409182" w14:textId="77777777" w:rsidR="004107C4" w:rsidRDefault="004107C4" w:rsidP="00A85281">
      <w:pPr>
        <w:rPr>
          <w:rFonts w:eastAsia="SimSun"/>
          <w:i/>
          <w:iCs/>
          <w:color w:val="FF0000"/>
          <w:lang w:val="en-US" w:eastAsia="zh-CN"/>
        </w:rPr>
      </w:pPr>
      <w:r>
        <w:t xml:space="preserve">For combinations of intra-band and inter-band carrier aggregation with </w:t>
      </w:r>
      <w:r>
        <w:rPr>
          <w:lang w:eastAsia="zh-CN"/>
        </w:rPr>
        <w:t>three</w:t>
      </w:r>
      <w:r>
        <w:t xml:space="preserve"> </w:t>
      </w:r>
      <w:r>
        <w:rPr>
          <w:lang w:eastAsia="zh-CN"/>
        </w:rPr>
        <w:t>up</w:t>
      </w:r>
      <w:r>
        <w:t xml:space="preserve">link </w:t>
      </w:r>
      <w:r>
        <w:rPr>
          <w:lang w:eastAsia="zh-CN"/>
        </w:rPr>
        <w:t xml:space="preserve">component </w:t>
      </w:r>
      <w:r>
        <w:t xml:space="preserve">carriers (up to two contiguously aggregated carriers per </w:t>
      </w:r>
      <w:r>
        <w:rPr>
          <w:rFonts w:eastAsia="SimSun"/>
          <w:lang w:val="en-US" w:eastAsia="zh-CN"/>
        </w:rPr>
        <w:t xml:space="preserve">operating </w:t>
      </w:r>
      <w:r>
        <w:t>band)</w:t>
      </w:r>
      <w:r>
        <w:rPr>
          <w:lang w:eastAsia="zh-CN"/>
        </w:rPr>
        <w:t>,</w:t>
      </w:r>
      <w:r>
        <w:t xml:space="preserve"> the </w:t>
      </w:r>
      <w:r>
        <w:rPr>
          <w:lang w:eastAsia="zh-CN"/>
        </w:rPr>
        <w:t xml:space="preserve">spurious emission </w:t>
      </w:r>
      <w:proofErr w:type="spellStart"/>
      <w:r>
        <w:rPr>
          <w:lang w:eastAsia="zh-CN"/>
        </w:rPr>
        <w:t>requireme</w:t>
      </w:r>
      <w:proofErr w:type="spellEnd"/>
      <w:r>
        <w:rPr>
          <w:lang w:val="en-US" w:eastAsia="zh-CN"/>
        </w:rPr>
        <w:t>n</w:t>
      </w:r>
      <w:r>
        <w:rPr>
          <w:lang w:eastAsia="zh-CN"/>
        </w:rPr>
        <w:t xml:space="preserve">t is defined as follows. </w:t>
      </w:r>
      <w:r>
        <w:rPr>
          <w:rFonts w:cs="v5.0.0"/>
          <w:lang w:eastAsia="zh-CN"/>
        </w:rPr>
        <w:t xml:space="preserve">For the </w:t>
      </w:r>
      <w:r>
        <w:rPr>
          <w:rFonts w:cs="v5.0.0"/>
          <w:lang w:val="en-US" w:eastAsia="zh-CN"/>
        </w:rPr>
        <w:t>NR</w:t>
      </w:r>
      <w:r>
        <w:rPr>
          <w:rFonts w:cs="v5.0.0"/>
          <w:lang w:eastAsia="zh-CN"/>
        </w:rPr>
        <w:t xml:space="preserve"> band supporting one component carrier the requirements</w:t>
      </w:r>
      <w:r>
        <w:rPr>
          <w:lang w:eastAsia="zh-CN"/>
        </w:rPr>
        <w:t xml:space="preserve"> in Table 6.</w:t>
      </w:r>
      <w:r>
        <w:rPr>
          <w:lang w:val="en-US" w:eastAsia="zh-CN"/>
        </w:rPr>
        <w:t>5</w:t>
      </w:r>
      <w:r>
        <w:rPr>
          <w:lang w:eastAsia="zh-CN"/>
        </w:rPr>
        <w:t xml:space="preserve">.3.1-2 apply for </w:t>
      </w:r>
      <w:r>
        <w:t>frequency ranges that are more than FOOB (MHz)</w:t>
      </w:r>
      <w:r>
        <w:rPr>
          <w:lang w:eastAsia="zh-CN"/>
        </w:rPr>
        <w:t xml:space="preserve"> from the edges of assigned channel bandwidth as defined in Table 6.</w:t>
      </w:r>
      <w:r>
        <w:rPr>
          <w:lang w:val="en-US" w:eastAsia="zh-CN"/>
        </w:rPr>
        <w:t>5</w:t>
      </w:r>
      <w:r>
        <w:rPr>
          <w:lang w:eastAsia="zh-CN"/>
        </w:rPr>
        <w:t xml:space="preserve">.3.1-1. </w:t>
      </w:r>
      <w:r>
        <w:rPr>
          <w:rFonts w:cs="v5.0.0"/>
          <w:lang w:eastAsia="zh-CN"/>
        </w:rPr>
        <w:t xml:space="preserve">For the </w:t>
      </w:r>
      <w:r>
        <w:rPr>
          <w:rFonts w:cs="v5.0.0"/>
          <w:lang w:val="en-US" w:eastAsia="zh-CN"/>
        </w:rPr>
        <w:t>NR</w:t>
      </w:r>
      <w:r>
        <w:rPr>
          <w:rFonts w:cs="v5.0.0"/>
          <w:lang w:eastAsia="zh-CN"/>
        </w:rPr>
        <w:t xml:space="preserve"> band supporting two contiguous component carriers the requirements</w:t>
      </w:r>
      <w:r>
        <w:rPr>
          <w:lang w:eastAsia="zh-CN"/>
        </w:rPr>
        <w:t xml:space="preserve"> in Table 6.</w:t>
      </w:r>
      <w:r>
        <w:rPr>
          <w:lang w:val="en-US" w:eastAsia="zh-CN"/>
        </w:rPr>
        <w:t>5</w:t>
      </w:r>
      <w:r>
        <w:rPr>
          <w:lang w:eastAsia="zh-CN"/>
        </w:rPr>
        <w:t xml:space="preserve">.3.1-2 apply for </w:t>
      </w:r>
      <w:r>
        <w:t>frequency ranges that are more than FOOB (MHz)</w:t>
      </w:r>
      <w:r>
        <w:rPr>
          <w:lang w:eastAsia="zh-CN"/>
        </w:rPr>
        <w:t xml:space="preserve"> from the edges of assigned aggregated channel bandwidth as defined in Table 6.</w:t>
      </w:r>
      <w:r>
        <w:rPr>
          <w:lang w:val="en-US" w:eastAsia="zh-CN"/>
        </w:rPr>
        <w:t>5A</w:t>
      </w:r>
      <w:r>
        <w:rPr>
          <w:lang w:eastAsia="zh-CN"/>
        </w:rPr>
        <w:t xml:space="preserve">.3.1-1. </w:t>
      </w:r>
      <w: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151AE78B" w14:textId="77777777" w:rsidR="004107C4" w:rsidRDefault="004107C4" w:rsidP="001D6D09">
      <w:pPr>
        <w:pStyle w:val="FP"/>
      </w:pPr>
    </w:p>
    <w:p w14:paraId="443185A1" w14:textId="77777777" w:rsidR="004107C4" w:rsidRDefault="004107C4" w:rsidP="00A85281">
      <w:pPr>
        <w:pStyle w:val="EditorsNote"/>
      </w:pPr>
      <w:r>
        <w:t>&lt;&lt; End of change &gt;&gt;</w:t>
      </w:r>
    </w:p>
    <w:p w14:paraId="3AE04BED" w14:textId="77777777" w:rsidR="004107C4" w:rsidRDefault="004107C4" w:rsidP="00A85281">
      <w:pPr>
        <w:pStyle w:val="EditorsNote"/>
      </w:pPr>
    </w:p>
    <w:p w14:paraId="49CDA627" w14:textId="77777777" w:rsidR="004107C4" w:rsidRDefault="004107C4" w:rsidP="00A85281">
      <w:pPr>
        <w:pStyle w:val="EditorsNote"/>
      </w:pPr>
      <w:r>
        <w:t>&lt;&lt; Start of next change &gt;&gt;</w:t>
      </w:r>
    </w:p>
    <w:p w14:paraId="716C04F3" w14:textId="77777777" w:rsidR="004107C4" w:rsidRDefault="004107C4" w:rsidP="00A85281"/>
    <w:p w14:paraId="5806D5DD" w14:textId="77777777" w:rsidR="004107C4" w:rsidRDefault="004107C4" w:rsidP="00A85281">
      <w:pPr>
        <w:pStyle w:val="H6"/>
      </w:pPr>
      <w:r>
        <w:t>6.5A.2.4.1.2</w:t>
      </w:r>
      <w:r>
        <w:tab/>
        <w:t>NR ACLR for intra-band non-contiguous CA</w:t>
      </w:r>
    </w:p>
    <w:p w14:paraId="1947553B" w14:textId="77777777" w:rsidR="004107C4" w:rsidRDefault="004107C4" w:rsidP="00A85281">
      <w:r>
        <w:t>For intra-band non-contiguous carrier aggregation, CA Adjacent Channel Leakage power Ratio(CA</w:t>
      </w:r>
      <w:r>
        <w:rPr>
          <w:vertAlign w:val="subscript"/>
        </w:rPr>
        <w:t>ACLR</w:t>
      </w:r>
      <w:r>
        <w:t xml:space="preserve">) is the ratio of the sum of the filtered mean power centred on each assigned channel frequency to the filtered mean power centred on an adjacent NR channel frequency at nominal channel spacing. In case the gap bandwidth </w:t>
      </w:r>
      <w:proofErr w:type="spellStart"/>
      <w:r>
        <w:t>Wgap</w:t>
      </w:r>
      <w:proofErr w:type="spellEnd"/>
      <w:r>
        <w:t xml:space="preserve"> between 2 uplink CCs is smaller than maximum of the 2 uplink channel bandwidths then no CA</w:t>
      </w:r>
      <w:r>
        <w:rPr>
          <w:vertAlign w:val="subscript"/>
        </w:rPr>
        <w:t>ACLR</w:t>
      </w:r>
      <w:r>
        <w:t xml:space="preserve"> requirement is set for the gap. Each assigned NR channel power and adjacent NR channel power are measured with rectangular filters with measurement bandwidths specified in Table 6.5.2.4.1-1. If the measured adjacent channel power is greater than –50dBm then the ACLR shall be higher than the value specified in Table 6.5A.2.4.1.2-1.</w:t>
      </w:r>
    </w:p>
    <w:p w14:paraId="609D7905" w14:textId="77777777" w:rsidR="004107C4" w:rsidRDefault="004107C4" w:rsidP="00A85281">
      <w:pPr>
        <w:pStyle w:val="TH"/>
        <w:rPr>
          <w:rFonts w:cs="v5.0.0"/>
        </w:rPr>
      </w:pPr>
      <w:r>
        <w:lastRenderedPageBreak/>
        <w:t>Table 6.5A.2.4.1.2-1: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107C4" w14:paraId="53C432A2" w14:textId="77777777" w:rsidTr="00A85281">
        <w:trPr>
          <w:trHeight w:val="187"/>
        </w:trPr>
        <w:tc>
          <w:tcPr>
            <w:tcW w:w="2835" w:type="dxa"/>
            <w:tcBorders>
              <w:top w:val="single" w:sz="4" w:space="0" w:color="auto"/>
              <w:left w:val="single" w:sz="4" w:space="0" w:color="auto"/>
              <w:bottom w:val="single" w:sz="4" w:space="0" w:color="auto"/>
              <w:right w:val="single" w:sz="4" w:space="0" w:color="auto"/>
            </w:tcBorders>
          </w:tcPr>
          <w:p w14:paraId="1438A4B0" w14:textId="77777777" w:rsidR="004107C4" w:rsidRDefault="004107C4">
            <w:pPr>
              <w:pStyle w:val="TAH"/>
              <w:rPr>
                <w:rFonts w:cs="Arial"/>
                <w:lang w:eastAsia="en-GB"/>
              </w:rPr>
            </w:pPr>
          </w:p>
        </w:tc>
        <w:tc>
          <w:tcPr>
            <w:tcW w:w="5209" w:type="dxa"/>
            <w:tcBorders>
              <w:top w:val="single" w:sz="4" w:space="0" w:color="auto"/>
              <w:left w:val="single" w:sz="4" w:space="0" w:color="auto"/>
              <w:bottom w:val="single" w:sz="4" w:space="0" w:color="auto"/>
              <w:right w:val="single" w:sz="4" w:space="0" w:color="auto"/>
            </w:tcBorders>
            <w:hideMark/>
          </w:tcPr>
          <w:p w14:paraId="5C12AEAE" w14:textId="77777777" w:rsidR="004107C4" w:rsidRDefault="004107C4">
            <w:pPr>
              <w:pStyle w:val="TAH"/>
              <w:rPr>
                <w:rFonts w:cs="Arial"/>
                <w:lang w:eastAsia="en-GB"/>
              </w:rPr>
            </w:pPr>
            <w:r>
              <w:rPr>
                <w:rFonts w:cs="Arial"/>
                <w:lang w:eastAsia="en-GB"/>
              </w:rPr>
              <w:t>ACLR / Measurement bandwidth</w:t>
            </w:r>
          </w:p>
        </w:tc>
      </w:tr>
      <w:tr w:rsidR="004107C4" w14:paraId="621C3D07" w14:textId="77777777" w:rsidTr="00A85281">
        <w:trPr>
          <w:trHeight w:val="187"/>
        </w:trPr>
        <w:tc>
          <w:tcPr>
            <w:tcW w:w="2835" w:type="dxa"/>
            <w:tcBorders>
              <w:top w:val="single" w:sz="4" w:space="0" w:color="auto"/>
              <w:left w:val="single" w:sz="4" w:space="0" w:color="auto"/>
              <w:bottom w:val="single" w:sz="4" w:space="0" w:color="auto"/>
              <w:right w:val="single" w:sz="4" w:space="0" w:color="auto"/>
            </w:tcBorders>
            <w:hideMark/>
          </w:tcPr>
          <w:p w14:paraId="28D7607F" w14:textId="77777777" w:rsidR="004107C4" w:rsidRDefault="004107C4">
            <w:pPr>
              <w:pStyle w:val="TAC"/>
              <w:rPr>
                <w:rFonts w:cs="Arial"/>
                <w:lang w:eastAsia="en-GB"/>
              </w:rPr>
            </w:pPr>
            <w:r>
              <w:rPr>
                <w:rFonts w:cs="Arial"/>
                <w:lang w:eastAsia="en-GB"/>
              </w:rPr>
              <w:t>CA ACLR</w:t>
            </w:r>
          </w:p>
        </w:tc>
        <w:tc>
          <w:tcPr>
            <w:tcW w:w="5209" w:type="dxa"/>
            <w:tcBorders>
              <w:top w:val="single" w:sz="4" w:space="0" w:color="auto"/>
              <w:left w:val="single" w:sz="4" w:space="0" w:color="auto"/>
              <w:bottom w:val="single" w:sz="4" w:space="0" w:color="auto"/>
              <w:right w:val="single" w:sz="4" w:space="0" w:color="auto"/>
            </w:tcBorders>
            <w:hideMark/>
          </w:tcPr>
          <w:p w14:paraId="699DB456" w14:textId="77777777" w:rsidR="004107C4" w:rsidRDefault="004107C4">
            <w:pPr>
              <w:pStyle w:val="TAC"/>
              <w:rPr>
                <w:rFonts w:cs="Arial"/>
                <w:lang w:eastAsia="en-GB"/>
              </w:rPr>
            </w:pPr>
            <w:r>
              <w:rPr>
                <w:rFonts w:cs="Arial"/>
                <w:lang w:eastAsia="en-GB"/>
              </w:rPr>
              <w:t>30 dB</w:t>
            </w:r>
          </w:p>
        </w:tc>
      </w:tr>
      <w:tr w:rsidR="004107C4" w14:paraId="581A5038" w14:textId="77777777" w:rsidTr="00A85281">
        <w:trPr>
          <w:trHeight w:val="187"/>
        </w:trPr>
        <w:tc>
          <w:tcPr>
            <w:tcW w:w="2835" w:type="dxa"/>
            <w:tcBorders>
              <w:top w:val="single" w:sz="4" w:space="0" w:color="auto"/>
              <w:left w:val="single" w:sz="4" w:space="0" w:color="auto"/>
              <w:bottom w:val="single" w:sz="4" w:space="0" w:color="auto"/>
              <w:right w:val="single" w:sz="4" w:space="0" w:color="auto"/>
            </w:tcBorders>
            <w:hideMark/>
          </w:tcPr>
          <w:p w14:paraId="705E240F" w14:textId="77777777" w:rsidR="004107C4" w:rsidRDefault="004107C4">
            <w:pPr>
              <w:pStyle w:val="TAC"/>
              <w:rPr>
                <w:rFonts w:cs="Arial"/>
                <w:lang w:eastAsia="en-GB"/>
              </w:rPr>
            </w:pPr>
            <w:r>
              <w:rPr>
                <w:rFonts w:cs="Arial"/>
                <w:lang w:eastAsia="en-GB"/>
              </w:rPr>
              <w:t>CA Measurement bandwidth for each sub block</w:t>
            </w:r>
          </w:p>
          <w:p w14:paraId="669A5094" w14:textId="77777777" w:rsidR="004107C4" w:rsidRDefault="004107C4">
            <w:pPr>
              <w:pStyle w:val="TAC"/>
              <w:rPr>
                <w:rFonts w:cs="Arial"/>
                <w:lang w:eastAsia="en-GB"/>
              </w:rPr>
            </w:pPr>
            <w:r>
              <w:rPr>
                <w:rFonts w:cs="Arial"/>
                <w:lang w:eastAsia="en-GB"/>
              </w:rPr>
              <w:t>(NOTE 1)</w:t>
            </w:r>
          </w:p>
        </w:tc>
        <w:tc>
          <w:tcPr>
            <w:tcW w:w="5209" w:type="dxa"/>
            <w:tcBorders>
              <w:top w:val="single" w:sz="4" w:space="0" w:color="auto"/>
              <w:left w:val="single" w:sz="4" w:space="0" w:color="auto"/>
              <w:bottom w:val="single" w:sz="4" w:space="0" w:color="auto"/>
              <w:right w:val="single" w:sz="4" w:space="0" w:color="auto"/>
            </w:tcBorders>
            <w:hideMark/>
          </w:tcPr>
          <w:p w14:paraId="491224CB" w14:textId="77777777" w:rsidR="004107C4" w:rsidRDefault="004107C4">
            <w:pPr>
              <w:pStyle w:val="TAC"/>
              <w:rPr>
                <w:rFonts w:cs="Arial"/>
                <w:lang w:eastAsia="en-GB"/>
              </w:rPr>
            </w:pPr>
            <w:r>
              <w:rPr>
                <w:rFonts w:cs="Arial"/>
                <w:lang w:eastAsia="zh-CN"/>
              </w:rPr>
              <w:t>MBW</w:t>
            </w:r>
            <w:r>
              <w:rPr>
                <w:rFonts w:cs="Arial"/>
                <w:vertAlign w:val="subscript"/>
                <w:lang w:eastAsia="zh-CN"/>
              </w:rPr>
              <w:t>ACLR</w:t>
            </w:r>
          </w:p>
        </w:tc>
      </w:tr>
      <w:tr w:rsidR="004107C4" w14:paraId="67906191" w14:textId="77777777" w:rsidTr="00A85281">
        <w:trPr>
          <w:trHeight w:val="187"/>
        </w:trPr>
        <w:tc>
          <w:tcPr>
            <w:tcW w:w="2835" w:type="dxa"/>
            <w:tcBorders>
              <w:top w:val="single" w:sz="4" w:space="0" w:color="auto"/>
              <w:left w:val="single" w:sz="4" w:space="0" w:color="auto"/>
              <w:bottom w:val="single" w:sz="4" w:space="0" w:color="auto"/>
              <w:right w:val="single" w:sz="4" w:space="0" w:color="auto"/>
            </w:tcBorders>
            <w:hideMark/>
          </w:tcPr>
          <w:p w14:paraId="04845155" w14:textId="77777777" w:rsidR="004107C4" w:rsidRDefault="004107C4">
            <w:pPr>
              <w:pStyle w:val="TAC"/>
              <w:rPr>
                <w:rFonts w:cs="Arial"/>
                <w:lang w:eastAsia="en-GB"/>
              </w:rPr>
            </w:pPr>
            <w:r>
              <w:rPr>
                <w:rFonts w:cs="Arial"/>
                <w:lang w:eastAsia="en-GB"/>
              </w:rPr>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hideMark/>
          </w:tcPr>
          <w:p w14:paraId="6330ED50" w14:textId="77777777" w:rsidR="004107C4" w:rsidRDefault="004107C4">
            <w:pPr>
              <w:pStyle w:val="TAC"/>
              <w:rPr>
                <w:rFonts w:cs="Arial"/>
                <w:lang w:eastAsia="en-GB"/>
              </w:rPr>
            </w:pPr>
            <w:r>
              <w:rPr>
                <w:rFonts w:cs="Arial"/>
                <w:lang w:eastAsia="en-GB"/>
              </w:rPr>
              <w:t xml:space="preserve">+ </w:t>
            </w:r>
            <w:proofErr w:type="spellStart"/>
            <w:r>
              <w:rPr>
                <w:rFonts w:cs="Arial"/>
                <w:lang w:eastAsia="en-GB"/>
              </w:rPr>
              <w:t>BW</w:t>
            </w:r>
            <w:r>
              <w:rPr>
                <w:rFonts w:cs="Arial"/>
                <w:vertAlign w:val="subscript"/>
                <w:lang w:eastAsia="en-GB"/>
              </w:rPr>
              <w:t>Channel</w:t>
            </w:r>
            <w:proofErr w:type="spellEnd"/>
          </w:p>
          <w:p w14:paraId="670D022F" w14:textId="77777777" w:rsidR="004107C4" w:rsidRDefault="004107C4">
            <w:pPr>
              <w:pStyle w:val="TAC"/>
              <w:rPr>
                <w:rFonts w:cs="Arial"/>
                <w:lang w:eastAsia="en-GB"/>
              </w:rPr>
            </w:pPr>
            <w:r>
              <w:rPr>
                <w:rFonts w:cs="Arial"/>
                <w:lang w:eastAsia="en-GB"/>
              </w:rPr>
              <w:t>/</w:t>
            </w:r>
          </w:p>
          <w:p w14:paraId="7919A308" w14:textId="77777777" w:rsidR="004107C4" w:rsidRDefault="004107C4">
            <w:pPr>
              <w:pStyle w:val="TAC"/>
              <w:rPr>
                <w:rFonts w:cs="Arial"/>
                <w:lang w:eastAsia="en-GB"/>
              </w:rPr>
            </w:pPr>
            <w:r>
              <w:rPr>
                <w:rFonts w:cs="Arial"/>
                <w:lang w:eastAsia="en-GB"/>
              </w:rPr>
              <w:t xml:space="preserve">- </w:t>
            </w:r>
            <w:proofErr w:type="spellStart"/>
            <w:r>
              <w:rPr>
                <w:rFonts w:cs="Arial"/>
                <w:lang w:eastAsia="en-GB"/>
              </w:rPr>
              <w:t>BW</w:t>
            </w:r>
            <w:r>
              <w:rPr>
                <w:rFonts w:cs="Arial"/>
                <w:vertAlign w:val="subscript"/>
                <w:lang w:eastAsia="en-GB"/>
              </w:rPr>
              <w:t>Channel</w:t>
            </w:r>
            <w:proofErr w:type="spellEnd"/>
          </w:p>
        </w:tc>
      </w:tr>
      <w:tr w:rsidR="004107C4" w14:paraId="601A4131" w14:textId="77777777" w:rsidTr="00A85281">
        <w:trPr>
          <w:trHeight w:val="187"/>
        </w:trPr>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28FBD4AA" w14:textId="77777777" w:rsidR="004107C4" w:rsidRDefault="004107C4">
            <w:pPr>
              <w:pStyle w:val="TAC"/>
              <w:jc w:val="left"/>
              <w:rPr>
                <w:rFonts w:cs="Arial"/>
                <w:szCs w:val="18"/>
                <w:lang w:eastAsia="zh-CN"/>
              </w:rPr>
            </w:pPr>
            <w:r>
              <w:rPr>
                <w:rFonts w:cs="Arial"/>
                <w:szCs w:val="18"/>
                <w:lang w:eastAsia="zh-CN"/>
              </w:rPr>
              <w:t xml:space="preserve">NOTE 1: </w:t>
            </w:r>
            <w:r>
              <w:rPr>
                <w:rFonts w:cs="Arial"/>
                <w:lang w:eastAsia="zh-CN"/>
              </w:rPr>
              <w:t>MBW</w:t>
            </w:r>
            <w:r>
              <w:rPr>
                <w:rFonts w:cs="Arial"/>
                <w:vertAlign w:val="subscript"/>
                <w:lang w:eastAsia="zh-CN"/>
              </w:rPr>
              <w:t>ACLR</w:t>
            </w:r>
            <w:r>
              <w:rPr>
                <w:rFonts w:cs="Arial"/>
                <w:szCs w:val="18"/>
                <w:lang w:val="en-US" w:eastAsia="zh-CN"/>
              </w:rPr>
              <w:t xml:space="preserve"> is the single-channel ACLR measurement bandwidths specified in 6.5.2.4.1.</w:t>
            </w:r>
          </w:p>
        </w:tc>
      </w:tr>
    </w:tbl>
    <w:p w14:paraId="6A43E0EC" w14:textId="77777777" w:rsidR="004107C4" w:rsidRDefault="004107C4" w:rsidP="00A85281"/>
    <w:p w14:paraId="49189BB2" w14:textId="77777777" w:rsidR="004107C4" w:rsidDel="00A85281" w:rsidRDefault="004107C4" w:rsidP="00A85281">
      <w:pPr>
        <w:rPr>
          <w:del w:id="125" w:author="Qualcomm User" w:date="2022-02-11T12:37:00Z"/>
        </w:rPr>
      </w:pPr>
      <w:del w:id="126" w:author="Qualcomm User" w:date="2022-02-11T12:37:00Z">
        <w:r w:rsidDel="00A85281">
          <w:delText>When the signalling is absent for dualPA-Architecture IE, carrier leakage or I/Q image may land inside the gap spectrum between 2 UL CCs when UL CCs are synchronized with frequencies in the gap.</w:delText>
        </w:r>
      </w:del>
    </w:p>
    <w:p w14:paraId="5019CCF6" w14:textId="77777777" w:rsidR="004107C4" w:rsidRDefault="004107C4" w:rsidP="001D6D09">
      <w:pPr>
        <w:pStyle w:val="FP"/>
      </w:pPr>
    </w:p>
    <w:p w14:paraId="68C9CD36" w14:textId="77777777" w:rsidR="001E41F3" w:rsidRDefault="001E41F3">
      <w:pPr>
        <w:rPr>
          <w:noProof/>
        </w:rPr>
      </w:pPr>
    </w:p>
    <w:sectPr w:rsidR="001E41F3" w:rsidSect="009065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521380"/>
    <w:multiLevelType w:val="hybridMultilevel"/>
    <w:tmpl w:val="A4F02558"/>
    <w:lvl w:ilvl="0" w:tplc="868E5D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5CB"/>
    <w:rsid w:val="00145D43"/>
    <w:rsid w:val="00187C05"/>
    <w:rsid w:val="00192C46"/>
    <w:rsid w:val="001A08B3"/>
    <w:rsid w:val="001A7B60"/>
    <w:rsid w:val="001B52F0"/>
    <w:rsid w:val="001B7A65"/>
    <w:rsid w:val="001E41F3"/>
    <w:rsid w:val="002363B5"/>
    <w:rsid w:val="0026004D"/>
    <w:rsid w:val="002640DD"/>
    <w:rsid w:val="00275D12"/>
    <w:rsid w:val="00284FEB"/>
    <w:rsid w:val="002860C4"/>
    <w:rsid w:val="002B5741"/>
    <w:rsid w:val="002E472E"/>
    <w:rsid w:val="00305409"/>
    <w:rsid w:val="003609EF"/>
    <w:rsid w:val="0036231A"/>
    <w:rsid w:val="00374DD4"/>
    <w:rsid w:val="003E1A36"/>
    <w:rsid w:val="00410371"/>
    <w:rsid w:val="004107C4"/>
    <w:rsid w:val="004242F1"/>
    <w:rsid w:val="004279EA"/>
    <w:rsid w:val="00471BB4"/>
    <w:rsid w:val="004B75B7"/>
    <w:rsid w:val="005141D9"/>
    <w:rsid w:val="0051580D"/>
    <w:rsid w:val="00547111"/>
    <w:rsid w:val="00547A3A"/>
    <w:rsid w:val="00592D74"/>
    <w:rsid w:val="005E2C44"/>
    <w:rsid w:val="00621188"/>
    <w:rsid w:val="006257ED"/>
    <w:rsid w:val="00653DE4"/>
    <w:rsid w:val="00665C47"/>
    <w:rsid w:val="00695808"/>
    <w:rsid w:val="006B46FB"/>
    <w:rsid w:val="006E21FB"/>
    <w:rsid w:val="007703D6"/>
    <w:rsid w:val="00792342"/>
    <w:rsid w:val="007977A8"/>
    <w:rsid w:val="007B512A"/>
    <w:rsid w:val="007C2097"/>
    <w:rsid w:val="007D6A07"/>
    <w:rsid w:val="007F7259"/>
    <w:rsid w:val="008040A8"/>
    <w:rsid w:val="008279FA"/>
    <w:rsid w:val="00837B55"/>
    <w:rsid w:val="008626E7"/>
    <w:rsid w:val="00870EE7"/>
    <w:rsid w:val="008863B9"/>
    <w:rsid w:val="008A45A6"/>
    <w:rsid w:val="008C4A25"/>
    <w:rsid w:val="008D3CCC"/>
    <w:rsid w:val="008F3789"/>
    <w:rsid w:val="008F686C"/>
    <w:rsid w:val="00905AA9"/>
    <w:rsid w:val="009148DE"/>
    <w:rsid w:val="00941E30"/>
    <w:rsid w:val="009777D9"/>
    <w:rsid w:val="00991B88"/>
    <w:rsid w:val="009A5753"/>
    <w:rsid w:val="009A579D"/>
    <w:rsid w:val="009E3297"/>
    <w:rsid w:val="009E77E2"/>
    <w:rsid w:val="009F734F"/>
    <w:rsid w:val="00A01126"/>
    <w:rsid w:val="00A246B6"/>
    <w:rsid w:val="00A33038"/>
    <w:rsid w:val="00A47E70"/>
    <w:rsid w:val="00A50CF0"/>
    <w:rsid w:val="00A765A4"/>
    <w:rsid w:val="00A7671C"/>
    <w:rsid w:val="00AA2CBC"/>
    <w:rsid w:val="00AC1ADB"/>
    <w:rsid w:val="00AC5820"/>
    <w:rsid w:val="00AD1CD8"/>
    <w:rsid w:val="00B258BB"/>
    <w:rsid w:val="00B67B97"/>
    <w:rsid w:val="00B968C8"/>
    <w:rsid w:val="00B97F75"/>
    <w:rsid w:val="00BA3EC5"/>
    <w:rsid w:val="00BA51D9"/>
    <w:rsid w:val="00BB5DFC"/>
    <w:rsid w:val="00BD279D"/>
    <w:rsid w:val="00BD6BB8"/>
    <w:rsid w:val="00C2206A"/>
    <w:rsid w:val="00C66BA2"/>
    <w:rsid w:val="00C71AE1"/>
    <w:rsid w:val="00C870F6"/>
    <w:rsid w:val="00C95985"/>
    <w:rsid w:val="00CC5026"/>
    <w:rsid w:val="00CC68D0"/>
    <w:rsid w:val="00CD5FCC"/>
    <w:rsid w:val="00D03F9A"/>
    <w:rsid w:val="00D06D51"/>
    <w:rsid w:val="00D24991"/>
    <w:rsid w:val="00D33BE9"/>
    <w:rsid w:val="00D50255"/>
    <w:rsid w:val="00D66520"/>
    <w:rsid w:val="00D84AE9"/>
    <w:rsid w:val="00DE34CF"/>
    <w:rsid w:val="00DE72D6"/>
    <w:rsid w:val="00E13F3D"/>
    <w:rsid w:val="00E34898"/>
    <w:rsid w:val="00EB09B7"/>
    <w:rsid w:val="00EE7D7C"/>
    <w:rsid w:val="00F25D98"/>
    <w:rsid w:val="00F300FB"/>
    <w:rsid w:val="00FB0480"/>
    <w:rsid w:val="00FB6386"/>
    <w:rsid w:val="00FD5B63"/>
    <w:rsid w:val="00FF7A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semiHidden/>
    <w:unhideWhenUsed/>
    <w:qFormat/>
    <w:rsid w:val="004107C4"/>
    <w:pPr>
      <w:spacing w:before="100" w:beforeAutospacing="1" w:after="100" w:afterAutospacing="1"/>
    </w:pPr>
    <w:rPr>
      <w:rFonts w:eastAsia="MS Mincho"/>
      <w:sz w:val="24"/>
      <w:szCs w:val="24"/>
      <w:lang w:val="en-US" w:eastAsia="en-GB"/>
    </w:rPr>
  </w:style>
  <w:style w:type="character" w:customStyle="1" w:styleId="B1Char">
    <w:name w:val="B1 Char"/>
    <w:link w:val="B1"/>
    <w:qFormat/>
    <w:locked/>
    <w:rsid w:val="004107C4"/>
    <w:rPr>
      <w:rFonts w:ascii="Times New Roman" w:hAnsi="Times New Roman"/>
      <w:lang w:val="en-GB" w:eastAsia="en-US"/>
    </w:rPr>
  </w:style>
  <w:style w:type="character" w:customStyle="1" w:styleId="NOChar">
    <w:name w:val="NO Char"/>
    <w:link w:val="NO"/>
    <w:qFormat/>
    <w:locked/>
    <w:rsid w:val="004107C4"/>
    <w:rPr>
      <w:rFonts w:ascii="Times New Roman" w:hAnsi="Times New Roman"/>
      <w:lang w:val="en-GB" w:eastAsia="en-US"/>
    </w:rPr>
  </w:style>
  <w:style w:type="character" w:customStyle="1" w:styleId="TACChar">
    <w:name w:val="TAC Char"/>
    <w:link w:val="TAC"/>
    <w:qFormat/>
    <w:locked/>
    <w:rsid w:val="004107C4"/>
    <w:rPr>
      <w:rFonts w:ascii="Arial" w:hAnsi="Arial"/>
      <w:sz w:val="18"/>
      <w:lang w:val="en-GB" w:eastAsia="en-US"/>
    </w:rPr>
  </w:style>
  <w:style w:type="character" w:customStyle="1" w:styleId="THChar">
    <w:name w:val="TH Char"/>
    <w:link w:val="TH"/>
    <w:qFormat/>
    <w:locked/>
    <w:rsid w:val="004107C4"/>
    <w:rPr>
      <w:rFonts w:ascii="Arial" w:hAnsi="Arial"/>
      <w:b/>
      <w:lang w:val="en-GB" w:eastAsia="en-US"/>
    </w:rPr>
  </w:style>
  <w:style w:type="character" w:customStyle="1" w:styleId="TAHCar">
    <w:name w:val="TAH Car"/>
    <w:link w:val="TAH"/>
    <w:qFormat/>
    <w:locked/>
    <w:rsid w:val="004107C4"/>
    <w:rPr>
      <w:rFonts w:ascii="Arial" w:hAnsi="Arial"/>
      <w:b/>
      <w:sz w:val="18"/>
      <w:lang w:val="en-GB" w:eastAsia="en-US"/>
    </w:rPr>
  </w:style>
  <w:style w:type="character" w:customStyle="1" w:styleId="H6Char">
    <w:name w:val="H6 Char"/>
    <w:link w:val="H6"/>
    <w:qFormat/>
    <w:locked/>
    <w:rsid w:val="004107C4"/>
    <w:rPr>
      <w:rFonts w:ascii="Arial" w:hAnsi="Arial"/>
      <w:lang w:val="en-GB" w:eastAsia="en-US"/>
    </w:rPr>
  </w:style>
  <w:style w:type="character" w:customStyle="1" w:styleId="TALCar">
    <w:name w:val="TAL Car"/>
    <w:link w:val="TAL"/>
    <w:qFormat/>
    <w:locked/>
    <w:rsid w:val="004107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2000</Words>
  <Characters>13752</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26</cp:revision>
  <cp:lastPrinted>1900-01-01T08:00:00Z</cp:lastPrinted>
  <dcterms:created xsi:type="dcterms:W3CDTF">2022-02-14T20:09:00Z</dcterms:created>
  <dcterms:modified xsi:type="dcterms:W3CDTF">2022-02-14T20:56:00Z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